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1C406CDA"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A04C0F">
        <w:rPr>
          <w:rFonts w:ascii="Arial" w:hAnsi="Arial" w:cs="Arial"/>
          <w:b/>
          <w:sz w:val="22"/>
          <w:szCs w:val="22"/>
        </w:rPr>
        <w:t>6</w:t>
      </w:r>
      <w:r w:rsidRPr="00610FC8">
        <w:rPr>
          <w:rFonts w:ascii="Arial" w:hAnsi="Arial" w:cs="Arial"/>
          <w:b/>
          <w:sz w:val="22"/>
          <w:szCs w:val="22"/>
        </w:rPr>
        <w:tab/>
        <w:t>S3-</w:t>
      </w:r>
      <w:r w:rsidR="005643DE" w:rsidRPr="0094019D">
        <w:rPr>
          <w:rFonts w:ascii="Arial" w:hAnsi="Arial" w:cs="Arial"/>
          <w:b/>
          <w:sz w:val="22"/>
          <w:szCs w:val="22"/>
        </w:rPr>
        <w:t>2</w:t>
      </w:r>
      <w:r w:rsidR="005643DE">
        <w:rPr>
          <w:rFonts w:ascii="Arial" w:hAnsi="Arial" w:cs="Arial"/>
          <w:b/>
          <w:sz w:val="22"/>
          <w:szCs w:val="22"/>
        </w:rPr>
        <w:t>602</w:t>
      </w:r>
      <w:r w:rsidR="0094019D">
        <w:rPr>
          <w:rFonts w:ascii="Arial" w:hAnsi="Arial" w:cs="Arial"/>
          <w:b/>
          <w:sz w:val="22"/>
          <w:szCs w:val="22"/>
        </w:rPr>
        <w:t>30</w:t>
      </w:r>
    </w:p>
    <w:p w14:paraId="2CEEC297" w14:textId="1DEBE5F9" w:rsidR="00CC4471" w:rsidRPr="00610FC8" w:rsidRDefault="00DA33D7" w:rsidP="00610FC8">
      <w:pPr>
        <w:pStyle w:val="CRCoverPage"/>
        <w:outlineLvl w:val="0"/>
        <w:rPr>
          <w:b/>
          <w:bCs/>
          <w:noProof/>
          <w:sz w:val="24"/>
        </w:rPr>
      </w:pPr>
      <w:r>
        <w:rPr>
          <w:rFonts w:cs="Arial"/>
          <w:b/>
          <w:bCs/>
          <w:sz w:val="22"/>
          <w:szCs w:val="22"/>
        </w:rPr>
        <w:t>Goa</w:t>
      </w:r>
      <w:r w:rsidR="00610FC8" w:rsidRPr="00610FC8">
        <w:rPr>
          <w:rFonts w:cs="Arial"/>
          <w:b/>
          <w:bCs/>
          <w:sz w:val="22"/>
          <w:szCs w:val="22"/>
        </w:rPr>
        <w:t xml:space="preserve">, </w:t>
      </w:r>
      <w:r>
        <w:rPr>
          <w:rFonts w:cs="Arial"/>
          <w:b/>
          <w:bCs/>
          <w:sz w:val="22"/>
          <w:szCs w:val="22"/>
        </w:rPr>
        <w:t xml:space="preserve">India, </w:t>
      </w:r>
      <w:r w:rsidR="00390189">
        <w:rPr>
          <w:rFonts w:cs="Arial"/>
          <w:b/>
          <w:bCs/>
          <w:sz w:val="22"/>
          <w:szCs w:val="22"/>
        </w:rPr>
        <w:t>9</w:t>
      </w:r>
      <w:r w:rsidR="007560B8">
        <w:rPr>
          <w:rFonts w:cs="Arial"/>
          <w:b/>
          <w:bCs/>
          <w:sz w:val="22"/>
          <w:szCs w:val="22"/>
        </w:rPr>
        <w:t xml:space="preserve"> – </w:t>
      </w:r>
      <w:r w:rsidR="00390189">
        <w:rPr>
          <w:rFonts w:cs="Arial"/>
          <w:b/>
          <w:bCs/>
          <w:sz w:val="22"/>
          <w:szCs w:val="22"/>
        </w:rPr>
        <w:t>13</w:t>
      </w:r>
      <w:r w:rsidR="007560B8">
        <w:rPr>
          <w:rFonts w:cs="Arial"/>
          <w:b/>
          <w:bCs/>
          <w:sz w:val="22"/>
          <w:szCs w:val="22"/>
        </w:rPr>
        <w:t xml:space="preserve"> </w:t>
      </w:r>
      <w:r w:rsidR="00390189">
        <w:rPr>
          <w:rFonts w:cs="Arial"/>
          <w:b/>
          <w:bCs/>
          <w:sz w:val="22"/>
          <w:szCs w:val="22"/>
        </w:rPr>
        <w:t>February</w:t>
      </w:r>
      <w:r w:rsidR="00610FC8" w:rsidRPr="00610FC8">
        <w:rPr>
          <w:rFonts w:cs="Arial"/>
          <w:b/>
          <w:bCs/>
          <w:sz w:val="22"/>
          <w:szCs w:val="22"/>
        </w:rPr>
        <w:t xml:space="preserve"> 202</w:t>
      </w:r>
      <w:r w:rsidR="00390189">
        <w:rPr>
          <w:rFonts w:cs="Arial"/>
          <w:b/>
          <w:bCs/>
          <w:sz w:val="22"/>
          <w:szCs w:val="22"/>
        </w:rPr>
        <w:t>6</w:t>
      </w:r>
    </w:p>
    <w:p w14:paraId="3F54251B" w14:textId="5DC69359" w:rsidR="00C93D83" w:rsidRDefault="00C93D83" w:rsidP="004A28D7">
      <w:pPr>
        <w:pStyle w:val="CRCoverPage"/>
        <w:outlineLvl w:val="0"/>
        <w:rPr>
          <w:b/>
          <w:sz w:val="24"/>
        </w:rPr>
      </w:pPr>
    </w:p>
    <w:p w14:paraId="1A2057A0" w14:textId="0A5388D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A2E81">
        <w:rPr>
          <w:rFonts w:ascii="Arial" w:hAnsi="Arial" w:cs="Arial"/>
          <w:b/>
          <w:bCs/>
          <w:lang w:val="en-US"/>
        </w:rPr>
        <w:t>MITRE-FFRDC</w:t>
      </w:r>
    </w:p>
    <w:p w14:paraId="65CE4E4B" w14:textId="4FC53E7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A4FC3">
        <w:rPr>
          <w:rFonts w:ascii="Arial" w:hAnsi="Arial" w:cs="Arial"/>
          <w:b/>
          <w:bCs/>
          <w:lang w:val="en-US"/>
        </w:rPr>
        <w:t>New Key Issue on</w:t>
      </w:r>
      <w:r w:rsidR="00DD32F4">
        <w:rPr>
          <w:rFonts w:ascii="Arial" w:hAnsi="Arial" w:cs="Arial"/>
          <w:b/>
          <w:bCs/>
          <w:lang w:val="en-US"/>
        </w:rPr>
        <w:t xml:space="preserve"> </w:t>
      </w:r>
      <w:r w:rsidR="009367F9">
        <w:rPr>
          <w:rFonts w:ascii="Arial" w:hAnsi="Arial" w:cs="Arial"/>
          <w:b/>
          <w:bCs/>
          <w:lang w:val="en-US"/>
        </w:rPr>
        <w:t xml:space="preserve">User Plane </w:t>
      </w:r>
      <w:proofErr w:type="gramStart"/>
      <w:r w:rsidR="009367F9">
        <w:rPr>
          <w:rFonts w:ascii="Arial" w:hAnsi="Arial" w:cs="Arial"/>
          <w:b/>
          <w:bCs/>
          <w:lang w:val="en-US"/>
        </w:rPr>
        <w:t>protocol security</w:t>
      </w:r>
      <w:proofErr w:type="gramEnd"/>
      <w:r w:rsidR="009367F9">
        <w:rPr>
          <w:rFonts w:ascii="Arial" w:hAnsi="Arial" w:cs="Arial"/>
          <w:b/>
          <w:bCs/>
          <w:lang w:val="en-US"/>
        </w:rPr>
        <w:t xml:space="preserve"> for RAN area</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C35103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1C3E" w:rsidRPr="0094019D">
        <w:rPr>
          <w:rFonts w:ascii="Arial" w:hAnsi="Arial" w:cs="Arial"/>
          <w:b/>
          <w:bCs/>
          <w:lang w:val="en-US"/>
        </w:rPr>
        <w:t>5.</w:t>
      </w:r>
      <w:r w:rsidR="00DD32F4" w:rsidRPr="0094019D">
        <w:rPr>
          <w:rFonts w:ascii="Arial" w:hAnsi="Arial" w:cs="Arial"/>
          <w:b/>
          <w:bCs/>
          <w:lang w:val="en-US"/>
        </w:rPr>
        <w:t>3.1</w:t>
      </w:r>
    </w:p>
    <w:p w14:paraId="369E83CA" w14:textId="2C743E0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w:t>
      </w:r>
      <w:r w:rsidR="00DD32F4">
        <w:rPr>
          <w:rFonts w:ascii="Arial" w:hAnsi="Arial" w:cs="Arial"/>
          <w:b/>
          <w:bCs/>
          <w:lang w:val="en-US"/>
        </w:rPr>
        <w:t>R</w:t>
      </w:r>
      <w:r>
        <w:rPr>
          <w:rFonts w:ascii="Arial" w:hAnsi="Arial" w:cs="Arial"/>
          <w:b/>
          <w:bCs/>
          <w:lang w:val="en-US"/>
        </w:rPr>
        <w:t xml:space="preserve"> </w:t>
      </w:r>
      <w:r w:rsidR="0043163C">
        <w:rPr>
          <w:rFonts w:ascii="Arial" w:hAnsi="Arial" w:cs="Arial"/>
          <w:b/>
          <w:bCs/>
          <w:lang w:val="en-US"/>
        </w:rPr>
        <w:t>3</w:t>
      </w:r>
      <w:r w:rsidR="00DD32F4">
        <w:rPr>
          <w:rFonts w:ascii="Arial" w:hAnsi="Arial" w:cs="Arial"/>
          <w:b/>
          <w:bCs/>
          <w:lang w:val="en-US"/>
        </w:rPr>
        <w:t>3.801-</w:t>
      </w:r>
      <w:r w:rsidR="000B06DE">
        <w:rPr>
          <w:rFonts w:ascii="Arial" w:hAnsi="Arial" w:cs="Arial"/>
          <w:b/>
          <w:bCs/>
          <w:lang w:val="en-US"/>
        </w:rPr>
        <w:t>0</w:t>
      </w:r>
      <w:r w:rsidR="00DD32F4">
        <w:rPr>
          <w:rFonts w:ascii="Arial" w:hAnsi="Arial" w:cs="Arial"/>
          <w:b/>
          <w:bCs/>
          <w:lang w:val="en-US"/>
        </w:rPr>
        <w:t>1</w:t>
      </w:r>
    </w:p>
    <w:p w14:paraId="32E76F63" w14:textId="2C85FFA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B06DE">
        <w:rPr>
          <w:rFonts w:ascii="Arial" w:hAnsi="Arial" w:cs="Arial"/>
          <w:b/>
          <w:bCs/>
          <w:lang w:val="en-US"/>
        </w:rPr>
        <w:t>0</w:t>
      </w:r>
      <w:r w:rsidR="00EC05FE">
        <w:rPr>
          <w:rFonts w:ascii="Arial" w:hAnsi="Arial" w:cs="Arial"/>
          <w:b/>
          <w:bCs/>
          <w:lang w:val="en-US"/>
        </w:rPr>
        <w:t>.</w:t>
      </w:r>
      <w:r w:rsidR="00582528">
        <w:rPr>
          <w:rFonts w:ascii="Arial" w:hAnsi="Arial" w:cs="Arial"/>
          <w:b/>
          <w:bCs/>
          <w:lang w:val="en-US"/>
        </w:rPr>
        <w:t>2</w:t>
      </w:r>
      <w:r w:rsidR="00EC05FE">
        <w:rPr>
          <w:rFonts w:ascii="Arial" w:hAnsi="Arial" w:cs="Arial"/>
          <w:b/>
          <w:bCs/>
          <w:lang w:val="en-US"/>
        </w:rPr>
        <w:t>.0</w:t>
      </w:r>
    </w:p>
    <w:p w14:paraId="09C0AB02" w14:textId="074E9A6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B06DE" w:rsidRPr="000B06DE">
        <w:rPr>
          <w:rFonts w:ascii="Arial" w:hAnsi="Arial" w:cs="Arial"/>
          <w:b/>
          <w:bC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1750275" w14:textId="19F713B1" w:rsidR="00EF55B1" w:rsidRDefault="00EF55B1" w:rsidP="00EF55B1">
      <w:pPr>
        <w:pBdr>
          <w:bottom w:val="single" w:sz="12" w:space="1" w:color="auto"/>
        </w:pBdr>
        <w:rPr>
          <w:lang w:val="en-US" w:eastAsia="zh-CN"/>
        </w:rPr>
      </w:pPr>
      <w:r>
        <w:rPr>
          <w:lang w:val="en-US" w:eastAsia="zh-CN"/>
        </w:rPr>
        <w:t xml:space="preserve">In </w:t>
      </w:r>
      <w:r w:rsidR="005A0245">
        <w:rPr>
          <w:lang w:val="en-US" w:eastAsia="zh-CN"/>
        </w:rPr>
        <w:t xml:space="preserve">the </w:t>
      </w:r>
      <w:r>
        <w:rPr>
          <w:lang w:val="en-US" w:eastAsia="zh-CN"/>
        </w:rPr>
        <w:t xml:space="preserve">SA2 </w:t>
      </w:r>
      <w:r w:rsidR="00D83E70">
        <w:rPr>
          <w:lang w:val="en-US" w:eastAsia="zh-CN"/>
        </w:rPr>
        <w:t xml:space="preserve">6G Architecture </w:t>
      </w:r>
      <w:r>
        <w:rPr>
          <w:lang w:val="en-US" w:eastAsia="zh-CN"/>
        </w:rPr>
        <w:t xml:space="preserve">TR 23.801-01, </w:t>
      </w:r>
      <w:r w:rsidRPr="00D83E70">
        <w:rPr>
          <w:i/>
          <w:iCs/>
          <w:lang w:val="en-US" w:eastAsia="zh-CN"/>
        </w:rPr>
        <w:t xml:space="preserve">Key Issue #4: </w:t>
      </w:r>
      <w:r w:rsidR="00D83E70" w:rsidRPr="00D83E70">
        <w:rPr>
          <w:i/>
          <w:iCs/>
          <w:lang w:val="en-US" w:eastAsia="zh-CN"/>
        </w:rPr>
        <w:t>“</w:t>
      </w:r>
      <w:r w:rsidRPr="00D83E70">
        <w:rPr>
          <w:i/>
          <w:iCs/>
          <w:lang w:val="en-US" w:eastAsia="zh-CN"/>
        </w:rPr>
        <w:t>User Plane Architecture</w:t>
      </w:r>
      <w:r w:rsidR="00D83E70">
        <w:rPr>
          <w:lang w:val="en-US" w:eastAsia="zh-CN"/>
        </w:rPr>
        <w:t>”, SA2</w:t>
      </w:r>
      <w:r>
        <w:rPr>
          <w:lang w:val="en-US" w:eastAsia="zh-CN"/>
        </w:rPr>
        <w:t xml:space="preserve"> will study aspects including: 3. </w:t>
      </w:r>
      <w:r w:rsidRPr="00477268">
        <w:rPr>
          <w:i/>
          <w:iCs/>
          <w:lang w:val="en-US" w:eastAsia="zh-CN"/>
        </w:rPr>
        <w:t>Whether and how to enhance resilience, scalability, and high availability of user plane function.</w:t>
      </w:r>
      <w:r w:rsidRPr="00477268">
        <w:rPr>
          <w:i/>
          <w:lang w:val="en-US" w:eastAsia="zh-CN"/>
        </w:rPr>
        <w:t xml:space="preserve"> </w:t>
      </w:r>
      <w:r>
        <w:t xml:space="preserve">Whether and how to enhance </w:t>
      </w:r>
      <w:r w:rsidR="00C46A16">
        <w:t xml:space="preserve">cyber </w:t>
      </w:r>
      <w:r>
        <w:t xml:space="preserve">resilience of user plane architecture should be in SA3 remit to study, including security analysis of 5G existing user plane protocols </w:t>
      </w:r>
      <w:r w:rsidR="008717C5">
        <w:t>(i.e</w:t>
      </w:r>
      <w:r>
        <w:t xml:space="preserve">., GTP-U). </w:t>
      </w:r>
    </w:p>
    <w:p w14:paraId="67BE4576" w14:textId="548F5FCA" w:rsidR="00F963D2" w:rsidRDefault="008C7404" w:rsidP="00203D70">
      <w:pPr>
        <w:pBdr>
          <w:bottom w:val="single" w:sz="12" w:space="1" w:color="auto"/>
        </w:pBdr>
        <w:rPr>
          <w:color w:val="000000" w:themeColor="text1"/>
          <w:lang w:val="en-US" w:eastAsia="zh-CN"/>
        </w:rPr>
      </w:pPr>
      <w:r>
        <w:rPr>
          <w:color w:val="000000" w:themeColor="text1"/>
          <w:lang w:val="en-US" w:eastAsia="zh-CN"/>
        </w:rPr>
        <w:t>GTP-U has been in use</w:t>
      </w:r>
      <w:r w:rsidR="00623F6E">
        <w:rPr>
          <w:color w:val="000000" w:themeColor="text1"/>
          <w:lang w:val="en-US" w:eastAsia="zh-CN"/>
        </w:rPr>
        <w:t xml:space="preserve"> as user plane transport protocol</w:t>
      </w:r>
      <w:r>
        <w:rPr>
          <w:color w:val="000000" w:themeColor="text1"/>
          <w:lang w:val="en-US" w:eastAsia="zh-CN"/>
        </w:rPr>
        <w:t xml:space="preserve"> since </w:t>
      </w:r>
      <w:r w:rsidR="00623F6E">
        <w:rPr>
          <w:color w:val="000000" w:themeColor="text1"/>
          <w:lang w:val="en-US" w:eastAsia="zh-CN"/>
        </w:rPr>
        <w:t xml:space="preserve">2.5G. </w:t>
      </w:r>
      <w:r w:rsidR="00DD0E60">
        <w:rPr>
          <w:color w:val="000000" w:themeColor="text1"/>
          <w:lang w:val="en-US" w:eastAsia="zh-CN"/>
        </w:rPr>
        <w:t xml:space="preserve"> </w:t>
      </w:r>
      <w:r w:rsidR="00AF7177">
        <w:rPr>
          <w:color w:val="000000" w:themeColor="text1"/>
          <w:lang w:val="en-US" w:eastAsia="zh-CN"/>
        </w:rPr>
        <w:t>In 5G</w:t>
      </w:r>
      <w:r w:rsidR="00AE51BF">
        <w:rPr>
          <w:color w:val="000000" w:themeColor="text1"/>
          <w:lang w:val="en-US" w:eastAsia="zh-CN"/>
        </w:rPr>
        <w:t xml:space="preserve"> networks</w:t>
      </w:r>
      <w:r w:rsidR="00AF7177">
        <w:rPr>
          <w:color w:val="000000" w:themeColor="text1"/>
          <w:lang w:val="en-US" w:eastAsia="zh-CN"/>
        </w:rPr>
        <w:t>,</w:t>
      </w:r>
      <w:r w:rsidR="00F963D2" w:rsidRPr="0008395B">
        <w:rPr>
          <w:color w:val="000000" w:themeColor="text1"/>
          <w:lang w:val="en-US" w:eastAsia="zh-CN"/>
        </w:rPr>
        <w:t xml:space="preserve"> </w:t>
      </w:r>
      <w:r w:rsidR="0008395B">
        <w:rPr>
          <w:color w:val="000000" w:themeColor="text1"/>
          <w:lang w:val="en-US" w:eastAsia="zh-CN"/>
        </w:rPr>
        <w:t>on the RAN to UPF and UPF-to</w:t>
      </w:r>
      <w:r w:rsidR="003C7DD9">
        <w:rPr>
          <w:color w:val="000000" w:themeColor="text1"/>
          <w:lang w:val="en-US" w:eastAsia="zh-CN"/>
        </w:rPr>
        <w:t>-UPF interfaces</w:t>
      </w:r>
      <w:r w:rsidR="00F963D2" w:rsidRPr="0008395B">
        <w:rPr>
          <w:color w:val="000000" w:themeColor="text1"/>
          <w:lang w:val="en-US" w:eastAsia="zh-CN"/>
        </w:rPr>
        <w:t xml:space="preserve">, </w:t>
      </w:r>
      <w:r w:rsidR="007060BF" w:rsidRPr="0008395B">
        <w:rPr>
          <w:color w:val="000000" w:themeColor="text1"/>
          <w:lang w:val="en-US" w:eastAsia="zh-CN"/>
        </w:rPr>
        <w:t>special GTP</w:t>
      </w:r>
      <w:r w:rsidR="00AF7177">
        <w:rPr>
          <w:color w:val="000000" w:themeColor="text1"/>
          <w:lang w:val="en-US" w:eastAsia="zh-CN"/>
        </w:rPr>
        <w:t>-U</w:t>
      </w:r>
      <w:r w:rsidR="007060BF" w:rsidRPr="0008395B">
        <w:rPr>
          <w:color w:val="000000" w:themeColor="text1"/>
          <w:lang w:val="en-US" w:eastAsia="zh-CN"/>
        </w:rPr>
        <w:t xml:space="preserve"> firewalls ar</w:t>
      </w:r>
      <w:r w:rsidR="00F97690" w:rsidRPr="0008395B">
        <w:rPr>
          <w:color w:val="000000" w:themeColor="text1"/>
          <w:lang w:val="en-US" w:eastAsia="zh-CN"/>
        </w:rPr>
        <w:t>e employed</w:t>
      </w:r>
      <w:r w:rsidR="00483389" w:rsidRPr="0008395B">
        <w:rPr>
          <w:color w:val="000000" w:themeColor="text1"/>
          <w:lang w:val="en-US" w:eastAsia="zh-CN"/>
        </w:rPr>
        <w:t xml:space="preserve"> (on top of IPSec policies)</w:t>
      </w:r>
      <w:r w:rsidR="00F2627D">
        <w:rPr>
          <w:color w:val="000000" w:themeColor="text1"/>
          <w:lang w:val="en-US" w:eastAsia="zh-CN"/>
        </w:rPr>
        <w:t xml:space="preserve"> </w:t>
      </w:r>
      <w:proofErr w:type="gramStart"/>
      <w:r w:rsidR="00F2627D" w:rsidRPr="0008395B">
        <w:rPr>
          <w:color w:val="000000" w:themeColor="text1"/>
          <w:lang w:val="en-US" w:eastAsia="zh-CN"/>
        </w:rPr>
        <w:t>in order to</w:t>
      </w:r>
      <w:proofErr w:type="gramEnd"/>
      <w:r w:rsidR="00F2627D" w:rsidRPr="0008395B">
        <w:rPr>
          <w:color w:val="000000" w:themeColor="text1"/>
          <w:lang w:val="en-US" w:eastAsia="zh-CN"/>
        </w:rPr>
        <w:t xml:space="preserve"> protect against protocol-specific attacks</w:t>
      </w:r>
      <w:r w:rsidR="00483389" w:rsidRPr="0008395B">
        <w:rPr>
          <w:color w:val="000000" w:themeColor="text1"/>
          <w:lang w:val="en-US" w:eastAsia="zh-CN"/>
        </w:rPr>
        <w:t xml:space="preserve">. </w:t>
      </w:r>
    </w:p>
    <w:p w14:paraId="2D6C469E" w14:textId="57561159" w:rsidR="006338D5" w:rsidRPr="0008395B" w:rsidRDefault="006338D5" w:rsidP="00EB33EB">
      <w:pPr>
        <w:pBdr>
          <w:bottom w:val="single" w:sz="12" w:space="1" w:color="auto"/>
        </w:pBdr>
        <w:rPr>
          <w:color w:val="000000" w:themeColor="text1"/>
          <w:lang w:val="en-US" w:eastAsia="zh-CN"/>
        </w:rPr>
      </w:pPr>
      <w:r>
        <w:rPr>
          <w:color w:val="000000" w:themeColor="text1"/>
          <w:lang w:val="en-US" w:eastAsia="zh-CN"/>
        </w:rPr>
        <w:t>In 2019</w:t>
      </w:r>
      <w:r w:rsidR="00185A76">
        <w:rPr>
          <w:color w:val="000000" w:themeColor="text1"/>
          <w:lang w:val="en-US" w:eastAsia="zh-CN"/>
        </w:rPr>
        <w:t>,</w:t>
      </w:r>
      <w:r>
        <w:rPr>
          <w:color w:val="000000" w:themeColor="text1"/>
          <w:lang w:val="en-US" w:eastAsia="zh-CN"/>
        </w:rPr>
        <w:t xml:space="preserve"> CT WG4 studied a possible replacement for GTP-U</w:t>
      </w:r>
      <w:r w:rsidR="000B683F">
        <w:rPr>
          <w:color w:val="000000" w:themeColor="text1"/>
          <w:lang w:val="en-US" w:eastAsia="zh-CN"/>
        </w:rPr>
        <w:t xml:space="preserve"> (</w:t>
      </w:r>
      <w:r w:rsidR="00EB33EB" w:rsidRPr="00EB33EB">
        <w:rPr>
          <w:color w:val="000000" w:themeColor="text1"/>
          <w:lang w:val="en-US" w:eastAsia="zh-CN"/>
        </w:rPr>
        <w:t>3GPP</w:t>
      </w:r>
      <w:r w:rsidR="00EB33EB">
        <w:rPr>
          <w:color w:val="000000" w:themeColor="text1"/>
          <w:lang w:val="en-US" w:eastAsia="zh-CN"/>
        </w:rPr>
        <w:t xml:space="preserve"> TR 29.</w:t>
      </w:r>
      <w:r w:rsidR="00077ABF">
        <w:rPr>
          <w:color w:val="000000" w:themeColor="text1"/>
          <w:lang w:val="en-US" w:eastAsia="zh-CN"/>
        </w:rPr>
        <w:t>892</w:t>
      </w:r>
      <w:r w:rsidR="00EB33EB" w:rsidRPr="00EB33EB">
        <w:rPr>
          <w:color w:val="000000" w:themeColor="text1"/>
          <w:lang w:val="en-US" w:eastAsia="zh-CN"/>
        </w:rPr>
        <w:t>, “Study on User Plane Protocol in 5GC</w:t>
      </w:r>
      <w:r w:rsidR="00077ABF">
        <w:rPr>
          <w:color w:val="000000" w:themeColor="text1"/>
          <w:lang w:val="en-US" w:eastAsia="zh-CN"/>
        </w:rPr>
        <w:t>”)</w:t>
      </w:r>
      <w:r w:rsidR="00C14802">
        <w:rPr>
          <w:color w:val="000000" w:themeColor="text1"/>
          <w:lang w:val="en-US" w:eastAsia="zh-CN"/>
        </w:rPr>
        <w:t xml:space="preserve">, </w:t>
      </w:r>
      <w:r w:rsidR="000B683F">
        <w:rPr>
          <w:color w:val="000000" w:themeColor="text1"/>
          <w:lang w:val="en-US" w:eastAsia="zh-CN"/>
        </w:rPr>
        <w:t xml:space="preserve">but they </w:t>
      </w:r>
      <w:r w:rsidR="00751108">
        <w:rPr>
          <w:color w:val="000000" w:themeColor="text1"/>
          <w:lang w:val="en-US" w:eastAsia="zh-CN"/>
        </w:rPr>
        <w:t>left the</w:t>
      </w:r>
      <w:r w:rsidR="00CA495C">
        <w:rPr>
          <w:color w:val="000000" w:themeColor="text1"/>
          <w:lang w:val="en-US" w:eastAsia="zh-CN"/>
        </w:rPr>
        <w:t xml:space="preserve"> security</w:t>
      </w:r>
      <w:r w:rsidR="00751108">
        <w:rPr>
          <w:color w:val="000000" w:themeColor="text1"/>
          <w:lang w:val="en-US" w:eastAsia="zh-CN"/>
        </w:rPr>
        <w:t xml:space="preserve"> considerations “</w:t>
      </w:r>
      <w:r w:rsidR="00751108" w:rsidRPr="00DD4486">
        <w:rPr>
          <w:i/>
          <w:iCs/>
        </w:rPr>
        <w:t>to be reviewed and assessed by SA3 Group</w:t>
      </w:r>
      <w:r w:rsidR="00751108">
        <w:t xml:space="preserve">”, </w:t>
      </w:r>
      <w:r w:rsidR="00CA495C">
        <w:rPr>
          <w:color w:val="000000" w:themeColor="text1"/>
          <w:lang w:val="en-US" w:eastAsia="zh-CN"/>
        </w:rPr>
        <w:t xml:space="preserve">and there was no normative specification. </w:t>
      </w:r>
      <w:r w:rsidR="0047262B">
        <w:rPr>
          <w:color w:val="000000" w:themeColor="text1"/>
          <w:lang w:val="en-US" w:eastAsia="zh-CN"/>
        </w:rPr>
        <w:t xml:space="preserve">Since then, </w:t>
      </w:r>
      <w:r w:rsidR="00FC7E72">
        <w:rPr>
          <w:color w:val="000000" w:themeColor="text1"/>
          <w:lang w:val="en-US" w:eastAsia="zh-CN"/>
        </w:rPr>
        <w:t xml:space="preserve">new transport protocols have been designed or </w:t>
      </w:r>
      <w:r w:rsidR="009C1816">
        <w:rPr>
          <w:color w:val="000000" w:themeColor="text1"/>
          <w:lang w:val="en-US" w:eastAsia="zh-CN"/>
        </w:rPr>
        <w:t>became popular, such as QUIC (</w:t>
      </w:r>
      <w:r w:rsidR="0081049E">
        <w:rPr>
          <w:color w:val="000000" w:themeColor="text1"/>
          <w:lang w:val="en-US" w:eastAsia="zh-CN"/>
        </w:rPr>
        <w:t xml:space="preserve">IETF </w:t>
      </w:r>
      <w:r w:rsidR="009C1816">
        <w:rPr>
          <w:color w:val="000000" w:themeColor="text1"/>
          <w:lang w:val="en-US" w:eastAsia="zh-CN"/>
        </w:rPr>
        <w:t xml:space="preserve">RFC </w:t>
      </w:r>
      <w:r w:rsidR="00380AE0">
        <w:rPr>
          <w:color w:val="000000" w:themeColor="text1"/>
          <w:lang w:val="en-US" w:eastAsia="zh-CN"/>
        </w:rPr>
        <w:t>9369</w:t>
      </w:r>
      <w:r w:rsidR="009C1816">
        <w:rPr>
          <w:color w:val="000000" w:themeColor="text1"/>
          <w:lang w:val="en-US" w:eastAsia="zh-CN"/>
        </w:rPr>
        <w:t xml:space="preserve">). </w:t>
      </w:r>
    </w:p>
    <w:p w14:paraId="68D46BDB" w14:textId="5667B8D9" w:rsidR="00531BF2" w:rsidRPr="0008395B" w:rsidRDefault="00531BF2" w:rsidP="00203D70">
      <w:pPr>
        <w:pBdr>
          <w:bottom w:val="single" w:sz="12" w:space="1" w:color="auto"/>
        </w:pBdr>
        <w:rPr>
          <w:color w:val="000000" w:themeColor="text1"/>
          <w:lang w:val="en-US" w:eastAsia="zh-CN"/>
        </w:rPr>
      </w:pPr>
      <w:r>
        <w:rPr>
          <w:color w:val="000000" w:themeColor="text1"/>
          <w:lang w:val="en-US" w:eastAsia="zh-CN"/>
        </w:rPr>
        <w:t xml:space="preserve">Furthermore, </w:t>
      </w:r>
      <w:r w:rsidR="00944132">
        <w:rPr>
          <w:color w:val="000000" w:themeColor="text1"/>
          <w:lang w:val="en-US" w:eastAsia="zh-CN"/>
        </w:rPr>
        <w:t>i</w:t>
      </w:r>
      <w:r>
        <w:rPr>
          <w:color w:val="000000" w:themeColor="text1"/>
          <w:lang w:val="en-US" w:eastAsia="zh-CN"/>
        </w:rPr>
        <w:t xml:space="preserve">n SA3 TR </w:t>
      </w:r>
      <w:r w:rsidR="00712815">
        <w:rPr>
          <w:color w:val="000000" w:themeColor="text1"/>
          <w:lang w:val="en-US" w:eastAsia="zh-CN"/>
        </w:rPr>
        <w:t xml:space="preserve">33.855 </w:t>
      </w:r>
      <w:r w:rsidR="00163315" w:rsidRPr="00163315">
        <w:rPr>
          <w:color w:val="000000" w:themeColor="text1"/>
          <w:lang w:val="en-US" w:eastAsia="zh-CN"/>
        </w:rPr>
        <w:t>Study on security aspects of the 5G Service Based Architecture (SBA)</w:t>
      </w:r>
      <w:r w:rsidR="001F1805">
        <w:rPr>
          <w:color w:val="000000" w:themeColor="text1"/>
          <w:lang w:val="en-US" w:eastAsia="zh-CN"/>
        </w:rPr>
        <w:t>,</w:t>
      </w:r>
      <w:r w:rsidR="00163315">
        <w:rPr>
          <w:color w:val="000000" w:themeColor="text1"/>
          <w:lang w:val="en-US" w:eastAsia="zh-CN"/>
        </w:rPr>
        <w:t xml:space="preserve"> the </w:t>
      </w:r>
      <w:r w:rsidR="007C021F">
        <w:rPr>
          <w:color w:val="000000" w:themeColor="text1"/>
          <w:lang w:val="en-US" w:eastAsia="zh-CN"/>
        </w:rPr>
        <w:t xml:space="preserve">security flaws of GTP-U are </w:t>
      </w:r>
      <w:r w:rsidR="00944132">
        <w:rPr>
          <w:color w:val="000000" w:themeColor="text1"/>
          <w:lang w:val="en-US" w:eastAsia="zh-CN"/>
        </w:rPr>
        <w:t>documented</w:t>
      </w:r>
      <w:r w:rsidR="006B4BF3">
        <w:rPr>
          <w:color w:val="000000" w:themeColor="text1"/>
          <w:lang w:val="en-US" w:eastAsia="zh-CN"/>
        </w:rPr>
        <w:t xml:space="preserve"> in </w:t>
      </w:r>
      <w:r w:rsidR="00D37AF2" w:rsidRPr="00C57503">
        <w:rPr>
          <w:i/>
          <w:iCs/>
          <w:color w:val="000000" w:themeColor="text1"/>
          <w:lang w:val="en-US" w:eastAsia="zh-CN"/>
        </w:rPr>
        <w:t xml:space="preserve">Key Issue #27: Support of a </w:t>
      </w:r>
      <w:proofErr w:type="gramStart"/>
      <w:r w:rsidR="00D37AF2" w:rsidRPr="00C57503">
        <w:rPr>
          <w:i/>
          <w:iCs/>
          <w:color w:val="000000" w:themeColor="text1"/>
          <w:lang w:val="en-US" w:eastAsia="zh-CN"/>
        </w:rPr>
        <w:t>UP gateway</w:t>
      </w:r>
      <w:proofErr w:type="gramEnd"/>
      <w:r w:rsidR="00D37AF2" w:rsidRPr="00C57503">
        <w:rPr>
          <w:i/>
          <w:iCs/>
          <w:color w:val="000000" w:themeColor="text1"/>
          <w:lang w:val="en-US" w:eastAsia="zh-CN"/>
        </w:rPr>
        <w:t xml:space="preserve"> function on the N9 interface</w:t>
      </w:r>
      <w:r w:rsidR="00EA0FD1">
        <w:rPr>
          <w:color w:val="000000" w:themeColor="text1"/>
          <w:lang w:val="en-US" w:eastAsia="zh-CN"/>
        </w:rPr>
        <w:t>.</w:t>
      </w:r>
      <w:r w:rsidR="009C265B">
        <w:rPr>
          <w:color w:val="000000" w:themeColor="text1"/>
          <w:lang w:val="en-US" w:eastAsia="zh-CN"/>
        </w:rPr>
        <w:t xml:space="preserve"> </w:t>
      </w:r>
      <w:r w:rsidR="00EA0FD1">
        <w:rPr>
          <w:color w:val="000000" w:themeColor="text1"/>
          <w:lang w:val="en-US" w:eastAsia="zh-CN"/>
        </w:rPr>
        <w:t xml:space="preserve">Proposed solutions, including </w:t>
      </w:r>
      <w:r w:rsidR="00C57503" w:rsidRPr="00C57503">
        <w:rPr>
          <w:i/>
          <w:iCs/>
          <w:color w:val="000000" w:themeColor="text1"/>
          <w:lang w:val="en-US" w:eastAsia="zh-CN"/>
        </w:rPr>
        <w:t>Solution #20: UP Gateway function on the inter-PLMN N9 interface</w:t>
      </w:r>
      <w:r w:rsidR="00C57503">
        <w:rPr>
          <w:color w:val="000000" w:themeColor="text1"/>
          <w:lang w:val="en-US" w:eastAsia="zh-CN"/>
        </w:rPr>
        <w:t xml:space="preserve"> aim to </w:t>
      </w:r>
      <w:r w:rsidR="0017091F">
        <w:rPr>
          <w:color w:val="000000" w:themeColor="text1"/>
          <w:lang w:val="en-US" w:eastAsia="zh-CN"/>
        </w:rPr>
        <w:t>pro</w:t>
      </w:r>
      <w:r w:rsidR="00E85550">
        <w:rPr>
          <w:color w:val="000000" w:themeColor="text1"/>
          <w:lang w:val="en-US" w:eastAsia="zh-CN"/>
        </w:rPr>
        <w:t xml:space="preserve">tect against </w:t>
      </w:r>
      <w:r w:rsidR="00364D6B">
        <w:rPr>
          <w:color w:val="000000" w:themeColor="text1"/>
          <w:lang w:val="en-US" w:eastAsia="zh-CN"/>
        </w:rPr>
        <w:t xml:space="preserve">weaknesses of GTP-U by adding a gateway function to filter </w:t>
      </w:r>
      <w:r w:rsidR="00B33EFA">
        <w:rPr>
          <w:color w:val="000000" w:themeColor="text1"/>
          <w:lang w:val="en-US" w:eastAsia="zh-CN"/>
        </w:rPr>
        <w:t>suspicious</w:t>
      </w:r>
      <w:r w:rsidR="00B33EFA">
        <w:rPr>
          <w:color w:val="000000" w:themeColor="text1"/>
          <w:lang w:val="en-US" w:eastAsia="zh-CN"/>
        </w:rPr>
        <w:t xml:space="preserve"> </w:t>
      </w:r>
      <w:r w:rsidR="006D0156">
        <w:rPr>
          <w:color w:val="000000" w:themeColor="text1"/>
          <w:lang w:val="en-US" w:eastAsia="zh-CN"/>
        </w:rPr>
        <w:t xml:space="preserve">packets. </w:t>
      </w:r>
      <w:r w:rsidR="004000EE">
        <w:rPr>
          <w:color w:val="000000" w:themeColor="text1"/>
          <w:lang w:val="en-US" w:eastAsia="zh-CN"/>
        </w:rPr>
        <w:t xml:space="preserve">This same </w:t>
      </w:r>
      <w:r w:rsidR="002632DA">
        <w:rPr>
          <w:color w:val="000000" w:themeColor="text1"/>
          <w:lang w:val="en-US" w:eastAsia="zh-CN"/>
        </w:rPr>
        <w:t xml:space="preserve">GTP-U </w:t>
      </w:r>
      <w:r w:rsidR="008712FB">
        <w:rPr>
          <w:color w:val="000000" w:themeColor="text1"/>
          <w:lang w:val="en-US" w:eastAsia="zh-CN"/>
        </w:rPr>
        <w:t xml:space="preserve">issue </w:t>
      </w:r>
      <w:r w:rsidR="001C4B4D">
        <w:rPr>
          <w:color w:val="000000" w:themeColor="text1"/>
          <w:lang w:val="en-US" w:eastAsia="zh-CN"/>
        </w:rPr>
        <w:t>applies</w:t>
      </w:r>
      <w:r w:rsidR="008712FB">
        <w:rPr>
          <w:color w:val="000000" w:themeColor="text1"/>
          <w:lang w:val="en-US" w:eastAsia="zh-CN"/>
        </w:rPr>
        <w:t xml:space="preserve"> </w:t>
      </w:r>
      <w:r w:rsidR="001C4B4D">
        <w:rPr>
          <w:color w:val="000000" w:themeColor="text1"/>
          <w:lang w:val="en-US" w:eastAsia="zh-CN"/>
        </w:rPr>
        <w:t>to the</w:t>
      </w:r>
      <w:r w:rsidR="008712FB">
        <w:rPr>
          <w:color w:val="000000" w:themeColor="text1"/>
          <w:lang w:val="en-US" w:eastAsia="zh-CN"/>
        </w:rPr>
        <w:t xml:space="preserve"> N3 interface. </w:t>
      </w:r>
      <w:r w:rsidR="00CC0B34">
        <w:rPr>
          <w:color w:val="000000" w:themeColor="text1"/>
          <w:lang w:val="en-US" w:eastAsia="zh-CN"/>
        </w:rPr>
        <w:t xml:space="preserve">The study concludes </w:t>
      </w:r>
      <w:r w:rsidR="00063517">
        <w:rPr>
          <w:color w:val="000000" w:themeColor="text1"/>
          <w:lang w:val="en-US" w:eastAsia="zh-CN"/>
        </w:rPr>
        <w:t>with</w:t>
      </w:r>
      <w:r w:rsidR="00C53774">
        <w:rPr>
          <w:color w:val="000000" w:themeColor="text1"/>
          <w:lang w:val="en-US" w:eastAsia="zh-CN"/>
        </w:rPr>
        <w:t>:</w:t>
      </w:r>
      <w:r w:rsidR="007669D7">
        <w:rPr>
          <w:color w:val="000000" w:themeColor="text1"/>
          <w:lang w:val="en-US" w:eastAsia="zh-CN"/>
        </w:rPr>
        <w:t xml:space="preserve"> </w:t>
      </w:r>
      <w:r w:rsidR="007669D7" w:rsidRPr="007669D7">
        <w:rPr>
          <w:i/>
          <w:iCs/>
          <w:color w:val="000000" w:themeColor="text1"/>
          <w:lang w:val="en-US" w:eastAsia="zh-CN"/>
        </w:rPr>
        <w:t>A new function - UP Gateway Function (UPGF), is introduced for filtering GTP-U traffic on the inter-PLMN N9 interface</w:t>
      </w:r>
      <w:r w:rsidR="007669D7" w:rsidRPr="007669D7">
        <w:rPr>
          <w:color w:val="000000" w:themeColor="text1"/>
          <w:lang w:val="en-US" w:eastAsia="zh-CN"/>
        </w:rPr>
        <w:t xml:space="preserve">. </w:t>
      </w:r>
      <w:r w:rsidR="00746F67">
        <w:rPr>
          <w:color w:val="000000" w:themeColor="text1"/>
          <w:lang w:val="en-US" w:eastAsia="zh-CN"/>
        </w:rPr>
        <w:t xml:space="preserve">This same </w:t>
      </w:r>
      <w:r w:rsidR="00E9569E">
        <w:rPr>
          <w:color w:val="000000" w:themeColor="text1"/>
          <w:lang w:val="en-US" w:eastAsia="zh-CN"/>
        </w:rPr>
        <w:t>gateway function</w:t>
      </w:r>
      <w:r w:rsidR="00746F67">
        <w:rPr>
          <w:color w:val="000000" w:themeColor="text1"/>
          <w:lang w:val="en-US" w:eastAsia="zh-CN"/>
        </w:rPr>
        <w:t xml:space="preserve"> </w:t>
      </w:r>
      <w:r w:rsidR="00E600B3">
        <w:rPr>
          <w:color w:val="000000" w:themeColor="text1"/>
          <w:lang w:val="en-US" w:eastAsia="zh-CN"/>
        </w:rPr>
        <w:t xml:space="preserve">may be feasible for N9 </w:t>
      </w:r>
      <w:proofErr w:type="gramStart"/>
      <w:r w:rsidR="00E600B3">
        <w:rPr>
          <w:color w:val="000000" w:themeColor="text1"/>
          <w:lang w:val="en-US" w:eastAsia="zh-CN"/>
        </w:rPr>
        <w:t>interface,</w:t>
      </w:r>
      <w:proofErr w:type="gramEnd"/>
      <w:r w:rsidR="00E600B3">
        <w:rPr>
          <w:color w:val="000000" w:themeColor="text1"/>
          <w:lang w:val="en-US" w:eastAsia="zh-CN"/>
        </w:rPr>
        <w:t xml:space="preserve"> however </w:t>
      </w:r>
      <w:r w:rsidR="001E10BB">
        <w:rPr>
          <w:color w:val="000000" w:themeColor="text1"/>
          <w:lang w:val="en-US" w:eastAsia="zh-CN"/>
        </w:rPr>
        <w:t xml:space="preserve">a </w:t>
      </w:r>
      <w:r w:rsidR="00E9569E">
        <w:rPr>
          <w:color w:val="000000" w:themeColor="text1"/>
          <w:lang w:val="en-US" w:eastAsia="zh-CN"/>
        </w:rPr>
        <w:t xml:space="preserve">similar gateway function </w:t>
      </w:r>
      <w:r w:rsidR="00C16E47">
        <w:rPr>
          <w:color w:val="000000" w:themeColor="text1"/>
          <w:lang w:val="en-US" w:eastAsia="zh-CN"/>
        </w:rPr>
        <w:t>would need</w:t>
      </w:r>
      <w:r w:rsidR="00E9569E">
        <w:rPr>
          <w:color w:val="000000" w:themeColor="text1"/>
          <w:lang w:val="en-US" w:eastAsia="zh-CN"/>
        </w:rPr>
        <w:t xml:space="preserve"> to be evaluated </w:t>
      </w:r>
      <w:r w:rsidR="00B95278">
        <w:rPr>
          <w:color w:val="000000" w:themeColor="text1"/>
          <w:lang w:val="en-US" w:eastAsia="zh-CN"/>
        </w:rPr>
        <w:t>for N3 interface.</w:t>
      </w:r>
    </w:p>
    <w:p w14:paraId="4145A8A2" w14:textId="7DDAAFAD" w:rsidR="004E0485" w:rsidRDefault="004E0485" w:rsidP="00203D70">
      <w:pPr>
        <w:pBdr>
          <w:bottom w:val="single" w:sz="12" w:space="1" w:color="auto"/>
        </w:pBdr>
        <w:rPr>
          <w:lang w:val="en-US" w:eastAsia="zh-CN"/>
        </w:rPr>
      </w:pPr>
      <w:r>
        <w:rPr>
          <w:lang w:val="en-US" w:eastAsia="zh-CN"/>
        </w:rPr>
        <w:t>There is a need for modern transport protocols in 6G</w:t>
      </w:r>
      <w:r w:rsidR="00ED2099">
        <w:rPr>
          <w:lang w:val="en-US" w:eastAsia="zh-CN"/>
        </w:rPr>
        <w:t xml:space="preserve"> that take security into account</w:t>
      </w:r>
      <w:r>
        <w:rPr>
          <w:lang w:val="en-US" w:eastAsia="zh-CN"/>
        </w:rPr>
        <w:t xml:space="preserve">. Modern </w:t>
      </w:r>
      <w:r w:rsidR="00184433">
        <w:rPr>
          <w:lang w:val="en-US" w:eastAsia="zh-CN"/>
        </w:rPr>
        <w:t xml:space="preserve">transport </w:t>
      </w:r>
      <w:r>
        <w:rPr>
          <w:lang w:val="en-US" w:eastAsia="zh-CN"/>
        </w:rPr>
        <w:t xml:space="preserve">protocols </w:t>
      </w:r>
      <w:r w:rsidR="00184433">
        <w:rPr>
          <w:lang w:val="en-US" w:eastAsia="zh-CN"/>
        </w:rPr>
        <w:t xml:space="preserve">often </w:t>
      </w:r>
      <w:r w:rsidR="00F972DE">
        <w:rPr>
          <w:lang w:val="en-US" w:eastAsia="zh-CN"/>
        </w:rPr>
        <w:t>come with built-in security</w:t>
      </w:r>
      <w:r w:rsidR="005F0798">
        <w:rPr>
          <w:lang w:val="en-US" w:eastAsia="zh-CN"/>
        </w:rPr>
        <w:t xml:space="preserve"> (“secure by design” processes)</w:t>
      </w:r>
      <w:r w:rsidR="00F972DE">
        <w:rPr>
          <w:lang w:val="en-US" w:eastAsia="zh-CN"/>
        </w:rPr>
        <w:t xml:space="preserve">. It </w:t>
      </w:r>
      <w:r w:rsidR="00574CB1">
        <w:rPr>
          <w:lang w:val="en-US" w:eastAsia="zh-CN"/>
        </w:rPr>
        <w:t>may be beneficial for</w:t>
      </w:r>
      <w:r w:rsidR="00F972DE">
        <w:rPr>
          <w:lang w:val="en-US" w:eastAsia="zh-CN"/>
        </w:rPr>
        <w:t xml:space="preserve"> SA3 to recommend </w:t>
      </w:r>
      <w:r w:rsidR="000B49FE">
        <w:rPr>
          <w:lang w:val="en-US" w:eastAsia="zh-CN"/>
        </w:rPr>
        <w:t>secure</w:t>
      </w:r>
      <w:r w:rsidR="00AD3A4F">
        <w:rPr>
          <w:lang w:val="en-US" w:eastAsia="zh-CN"/>
        </w:rPr>
        <w:t xml:space="preserve"> transport</w:t>
      </w:r>
      <w:r w:rsidR="000B49FE">
        <w:rPr>
          <w:lang w:val="en-US" w:eastAsia="zh-CN"/>
        </w:rPr>
        <w:t xml:space="preserve"> </w:t>
      </w:r>
      <w:r w:rsidR="00F972DE">
        <w:rPr>
          <w:lang w:val="en-US" w:eastAsia="zh-CN"/>
        </w:rPr>
        <w:t>protocols to RAN3 and SA2 groups.</w:t>
      </w:r>
    </w:p>
    <w:p w14:paraId="5830D029" w14:textId="65386E46" w:rsidR="00C70829" w:rsidRPr="00C70829" w:rsidRDefault="00C70829">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71B2E13" w14:textId="77777777" w:rsidR="00BE3BE7" w:rsidRPr="00BE3BE7" w:rsidRDefault="00BE3BE7" w:rsidP="00BE3BE7">
      <w:pPr>
        <w:keepNext/>
        <w:keepLines/>
        <w:spacing w:before="120"/>
        <w:ind w:left="1134" w:hanging="1134"/>
        <w:outlineLvl w:val="2"/>
        <w:rPr>
          <w:rFonts w:ascii="Arial" w:eastAsia="Times New Roman" w:hAnsi="Arial"/>
          <w:sz w:val="28"/>
        </w:rPr>
      </w:pPr>
      <w:bookmarkStart w:id="0" w:name="_Toc214824662"/>
      <w:bookmarkStart w:id="1" w:name="_Toc215057331"/>
      <w:r w:rsidRPr="00BE3BE7">
        <w:rPr>
          <w:rFonts w:ascii="Arial" w:eastAsia="Times New Roman" w:hAnsi="Arial"/>
          <w:sz w:val="28"/>
        </w:rPr>
        <w:t>5.2.3</w:t>
      </w:r>
      <w:r w:rsidRPr="00BE3BE7">
        <w:rPr>
          <w:rFonts w:ascii="Arial" w:eastAsia="Times New Roman" w:hAnsi="Arial"/>
          <w:sz w:val="28"/>
        </w:rPr>
        <w:tab/>
        <w:t>Key issues</w:t>
      </w:r>
      <w:bookmarkEnd w:id="0"/>
      <w:bookmarkEnd w:id="1"/>
    </w:p>
    <w:p w14:paraId="18C381EC" w14:textId="77777777" w:rsidR="00BE3BE7" w:rsidRPr="00BE3BE7" w:rsidRDefault="00BE3BE7" w:rsidP="00BE3BE7">
      <w:pPr>
        <w:keepLines/>
        <w:ind w:left="1418" w:hanging="1134"/>
        <w:rPr>
          <w:rFonts w:eastAsia="Times New Roman"/>
          <w:color w:val="FF0000"/>
        </w:rPr>
      </w:pPr>
      <w:r w:rsidRPr="00BE3BE7">
        <w:rPr>
          <w:rFonts w:eastAsia="Times New Roman"/>
          <w:color w:val="FF0000"/>
        </w:rPr>
        <w:t xml:space="preserve">Editor’s note: This clause will contain the key issues that need to be addressed by SA3 on each security area. The exact contents are FFS. </w:t>
      </w:r>
    </w:p>
    <w:p w14:paraId="1F5BE73E" w14:textId="4027F79B" w:rsidR="00BE3BE7" w:rsidRPr="004A1C78" w:rsidRDefault="00BE3BE7" w:rsidP="00BE3BE7">
      <w:pPr>
        <w:keepNext/>
        <w:keepLines/>
        <w:spacing w:before="120"/>
        <w:ind w:left="1418" w:hanging="1418"/>
        <w:outlineLvl w:val="3"/>
        <w:rPr>
          <w:rFonts w:ascii="Arial" w:eastAsia="Times New Roman" w:hAnsi="Arial"/>
          <w:color w:val="7030A0"/>
          <w:sz w:val="24"/>
        </w:rPr>
      </w:pPr>
      <w:bookmarkStart w:id="2" w:name="_Toc214824663"/>
      <w:bookmarkStart w:id="3" w:name="_Toc215057332"/>
      <w:r w:rsidRPr="00BE3BE7">
        <w:rPr>
          <w:rFonts w:ascii="Arial" w:eastAsia="Times New Roman" w:hAnsi="Arial"/>
          <w:sz w:val="24"/>
        </w:rPr>
        <w:t>5.2.</w:t>
      </w:r>
      <w:proofErr w:type="gramStart"/>
      <w:r w:rsidRPr="00BE3BE7">
        <w:rPr>
          <w:rFonts w:ascii="Arial" w:eastAsia="Times New Roman" w:hAnsi="Arial"/>
          <w:sz w:val="24"/>
        </w:rPr>
        <w:t>3.y</w:t>
      </w:r>
      <w:proofErr w:type="gramEnd"/>
      <w:r w:rsidRPr="00BE3BE7">
        <w:rPr>
          <w:rFonts w:ascii="Arial" w:eastAsia="Times New Roman" w:hAnsi="Arial"/>
          <w:sz w:val="24"/>
        </w:rPr>
        <w:tab/>
        <w:t>Key issue #</w:t>
      </w:r>
      <w:proofErr w:type="gramStart"/>
      <w:r w:rsidRPr="00BE3BE7">
        <w:rPr>
          <w:rFonts w:ascii="Arial" w:eastAsia="Times New Roman" w:hAnsi="Arial"/>
          <w:sz w:val="24"/>
        </w:rPr>
        <w:t>2.y</w:t>
      </w:r>
      <w:proofErr w:type="gramEnd"/>
      <w:r w:rsidRPr="00BE3BE7">
        <w:rPr>
          <w:rFonts w:ascii="Arial" w:eastAsia="Times New Roman" w:hAnsi="Arial"/>
          <w:sz w:val="24"/>
        </w:rPr>
        <w:t xml:space="preserve">: </w:t>
      </w:r>
      <w:bookmarkEnd w:id="2"/>
      <w:bookmarkEnd w:id="3"/>
      <w:ins w:id="4" w:author="MITRE" w:date="2026-01-30T06:39:00Z" w16du:dateUtc="2026-01-30T14:39:00Z">
        <w:r w:rsidR="002B5B4F">
          <w:rPr>
            <w:rFonts w:ascii="Arial" w:eastAsia="Times New Roman" w:hAnsi="Arial"/>
            <w:color w:val="000000" w:themeColor="text1"/>
            <w:sz w:val="24"/>
          </w:rPr>
          <w:t>Security of user plane protocol</w:t>
        </w:r>
      </w:ins>
    </w:p>
    <w:p w14:paraId="23C30B52" w14:textId="77777777" w:rsidR="00BE3BE7" w:rsidRDefault="00BE3BE7" w:rsidP="00BE3BE7">
      <w:pPr>
        <w:keepLines/>
        <w:ind w:left="1418" w:hanging="1134"/>
        <w:rPr>
          <w:rFonts w:eastAsia="Times New Roman"/>
          <w:color w:val="FF0000"/>
        </w:rPr>
      </w:pPr>
      <w:r w:rsidRPr="00BE3BE7">
        <w:rPr>
          <w:rFonts w:eastAsia="Times New Roman"/>
          <w:color w:val="FF0000"/>
        </w:rPr>
        <w:t xml:space="preserve">Editor's Note: Key issues within the security area are not in any </w:t>
      </w:r>
      <w:proofErr w:type="gramStart"/>
      <w:r w:rsidRPr="00BE3BE7">
        <w:rPr>
          <w:rFonts w:eastAsia="Times New Roman"/>
          <w:color w:val="FF0000"/>
        </w:rPr>
        <w:t>particular order</w:t>
      </w:r>
      <w:proofErr w:type="gramEnd"/>
      <w:r w:rsidRPr="00BE3BE7">
        <w:rPr>
          <w:rFonts w:eastAsia="Times New Roman"/>
          <w:color w:val="FF0000"/>
        </w:rPr>
        <w:t xml:space="preserve"> but they are added incrementally (y = 1, 2, 3…) when new key issue is identified. 'x' refers to the security area. </w:t>
      </w:r>
    </w:p>
    <w:p w14:paraId="0C95FB72" w14:textId="77777777" w:rsidR="00BE3BE7" w:rsidRDefault="00BE3BE7" w:rsidP="00BE3BE7">
      <w:pPr>
        <w:keepNext/>
        <w:keepLines/>
        <w:spacing w:before="120"/>
        <w:ind w:left="1701" w:hanging="1701"/>
        <w:outlineLvl w:val="4"/>
        <w:rPr>
          <w:rFonts w:ascii="Arial" w:eastAsia="Times New Roman" w:hAnsi="Arial"/>
          <w:sz w:val="22"/>
        </w:rPr>
      </w:pPr>
      <w:bookmarkStart w:id="5" w:name="_Toc214824664"/>
      <w:bookmarkStart w:id="6" w:name="_Toc215057333"/>
      <w:r w:rsidRPr="00BE3BE7">
        <w:rPr>
          <w:rFonts w:ascii="Arial" w:eastAsia="Times New Roman" w:hAnsi="Arial"/>
          <w:sz w:val="22"/>
        </w:rPr>
        <w:lastRenderedPageBreak/>
        <w:t>5.2.</w:t>
      </w:r>
      <w:proofErr w:type="gramStart"/>
      <w:r w:rsidRPr="00BE3BE7">
        <w:rPr>
          <w:rFonts w:ascii="Arial" w:eastAsia="Times New Roman" w:hAnsi="Arial"/>
          <w:sz w:val="22"/>
        </w:rPr>
        <w:t>3.y.</w:t>
      </w:r>
      <w:proofErr w:type="gramEnd"/>
      <w:r w:rsidRPr="00BE3BE7">
        <w:rPr>
          <w:rFonts w:ascii="Arial" w:eastAsia="Times New Roman" w:hAnsi="Arial"/>
          <w:sz w:val="22"/>
        </w:rPr>
        <w:t>1</w:t>
      </w:r>
      <w:r w:rsidRPr="00BE3BE7">
        <w:rPr>
          <w:rFonts w:ascii="Arial" w:eastAsia="Times New Roman" w:hAnsi="Arial"/>
          <w:sz w:val="22"/>
        </w:rPr>
        <w:tab/>
        <w:t>Key issue details</w:t>
      </w:r>
      <w:bookmarkEnd w:id="5"/>
      <w:bookmarkEnd w:id="6"/>
    </w:p>
    <w:p w14:paraId="7C6C4F73" w14:textId="32D562ED" w:rsidR="00F860CD" w:rsidDel="001B40B2" w:rsidRDefault="001B40B2" w:rsidP="00A76682">
      <w:pPr>
        <w:rPr>
          <w:del w:id="7" w:author="MITRE" w:date="2026-01-30T06:38:00Z" w16du:dateUtc="2026-01-30T14:38:00Z"/>
          <w:color w:val="000000" w:themeColor="text1"/>
        </w:rPr>
      </w:pPr>
      <w:bookmarkStart w:id="8" w:name="_Toc214824665"/>
      <w:bookmarkStart w:id="9" w:name="_Toc215057334"/>
      <w:ins w:id="10" w:author="MITRE" w:date="2026-01-30T06:38:00Z" w16du:dateUtc="2026-01-30T14:38:00Z">
        <w:r w:rsidRPr="002B0173">
          <w:rPr>
            <w:lang w:eastAsia="zh-CN"/>
          </w:rPr>
          <w:t xml:space="preserve">In 5G </w:t>
        </w:r>
        <w:r>
          <w:rPr>
            <w:lang w:eastAsia="zh-CN"/>
          </w:rPr>
          <w:t>(</w:t>
        </w:r>
        <w:r w:rsidRPr="002B0173">
          <w:rPr>
            <w:lang w:eastAsia="zh-CN"/>
          </w:rPr>
          <w:t>and earlier generations</w:t>
        </w:r>
        <w:r>
          <w:rPr>
            <w:lang w:eastAsia="zh-CN"/>
          </w:rPr>
          <w:t>)</w:t>
        </w:r>
        <w:r w:rsidRPr="002B0173">
          <w:rPr>
            <w:lang w:eastAsia="zh-CN"/>
          </w:rPr>
          <w:t xml:space="preserve"> there was an assumption that security can be added later and/or at a different layer, </w:t>
        </w:r>
        <w:proofErr w:type="gramStart"/>
        <w:r>
          <w:rPr>
            <w:lang w:eastAsia="zh-CN"/>
          </w:rPr>
          <w:t xml:space="preserve">in </w:t>
        </w:r>
        <w:r w:rsidRPr="002B0173">
          <w:rPr>
            <w:lang w:eastAsia="zh-CN"/>
          </w:rPr>
          <w:t>order to</w:t>
        </w:r>
        <w:proofErr w:type="gramEnd"/>
        <w:r w:rsidRPr="002B0173">
          <w:rPr>
            <w:lang w:eastAsia="zh-CN"/>
          </w:rPr>
          <w:t xml:space="preserve"> protect the RAN to </w:t>
        </w:r>
        <w:r>
          <w:rPr>
            <w:lang w:eastAsia="zh-CN"/>
          </w:rPr>
          <w:t>UPF</w:t>
        </w:r>
        <w:r w:rsidRPr="002B0173">
          <w:rPr>
            <w:lang w:eastAsia="zh-CN"/>
          </w:rPr>
          <w:t xml:space="preserve"> interfaces.  </w:t>
        </w:r>
      </w:ins>
    </w:p>
    <w:p w14:paraId="6AFECD6A" w14:textId="77777777" w:rsidR="00D1093D" w:rsidRDefault="00D1093D" w:rsidP="00D1093D">
      <w:pPr>
        <w:rPr>
          <w:ins w:id="11" w:author="MITRE" w:date="2026-01-30T06:40:00Z" w16du:dateUtc="2026-01-30T14:40:00Z"/>
        </w:rPr>
      </w:pPr>
      <w:ins w:id="12" w:author="MITRE" w:date="2026-01-30T06:40:00Z" w16du:dateUtc="2026-01-30T14:40:00Z">
        <w:r>
          <w:t xml:space="preserve">According to </w:t>
        </w:r>
        <w:r w:rsidRPr="00C324C1">
          <w:t>SA2 6G SID (23.801-1)</w:t>
        </w:r>
        <w:r>
          <w:t xml:space="preserve">, under the </w:t>
        </w:r>
        <w:r w:rsidRPr="00227788">
          <w:t>Key Issue #4: User Plane Architecture</w:t>
        </w:r>
        <w:r>
          <w:t>, they note that they will study “</w:t>
        </w:r>
        <w:r w:rsidRPr="00586CCF">
          <w:t>3. Whether and how to enhance resilience, scalability, and high availability of user plane function</w:t>
        </w:r>
        <w:r>
          <w:t>”. It is therefore important that SA3 evaluate the security of the protocol that the user plane function uses.</w:t>
        </w:r>
      </w:ins>
    </w:p>
    <w:p w14:paraId="327D32A5" w14:textId="0C09136A" w:rsidR="001B40B2" w:rsidRPr="00BE3BE7" w:rsidRDefault="001B40B2" w:rsidP="007414F1">
      <w:ins w:id="13" w:author="MITRE" w:date="2026-01-30T06:39:00Z" w16du:dateUtc="2026-01-30T14:39:00Z">
        <w:r w:rsidRPr="00AA2F65">
          <w:rPr>
            <w:color w:val="000000" w:themeColor="text1"/>
          </w:rPr>
          <w:t>User plane protocol options could be evaluated for security (e.g., resistance to attacks), efficiency, and other considerations. Prior published works and 3GPP studies</w:t>
        </w:r>
        <w:r>
          <w:rPr>
            <w:color w:val="000000" w:themeColor="text1"/>
          </w:rPr>
          <w:t xml:space="preserve"> </w:t>
        </w:r>
        <w:r w:rsidRPr="00AA2F65">
          <w:rPr>
            <w:color w:val="000000" w:themeColor="text1"/>
          </w:rPr>
          <w:t>may be leveraged. Candidate transport protocols ideally support session continuit</w:t>
        </w:r>
        <w:r>
          <w:rPr>
            <w:color w:val="000000" w:themeColor="text1"/>
          </w:rPr>
          <w:t xml:space="preserve">y. </w:t>
        </w:r>
        <w:r>
          <w:rPr>
            <w:color w:val="7030A0"/>
          </w:rPr>
          <w:t xml:space="preserve"> </w:t>
        </w:r>
      </w:ins>
    </w:p>
    <w:p w14:paraId="70DBEFCB" w14:textId="77777777" w:rsidR="00BE3BE7" w:rsidRDefault="00BE3BE7" w:rsidP="00BE3BE7">
      <w:pPr>
        <w:keepNext/>
        <w:keepLines/>
        <w:spacing w:before="120"/>
        <w:ind w:left="1701" w:hanging="1701"/>
        <w:outlineLvl w:val="4"/>
        <w:rPr>
          <w:rFonts w:ascii="Arial" w:eastAsia="Times New Roman" w:hAnsi="Arial"/>
          <w:sz w:val="22"/>
        </w:rPr>
      </w:pPr>
      <w:r w:rsidRPr="00BE3BE7">
        <w:rPr>
          <w:rFonts w:ascii="Arial" w:eastAsia="Times New Roman" w:hAnsi="Arial"/>
          <w:sz w:val="22"/>
        </w:rPr>
        <w:t>5.2.</w:t>
      </w:r>
      <w:proofErr w:type="gramStart"/>
      <w:r w:rsidRPr="00BE3BE7">
        <w:rPr>
          <w:rFonts w:ascii="Arial" w:eastAsia="Times New Roman" w:hAnsi="Arial"/>
          <w:sz w:val="22"/>
        </w:rPr>
        <w:t>3.y.</w:t>
      </w:r>
      <w:proofErr w:type="gramEnd"/>
      <w:r w:rsidRPr="00BE3BE7">
        <w:rPr>
          <w:rFonts w:ascii="Arial" w:eastAsia="Times New Roman" w:hAnsi="Arial"/>
          <w:sz w:val="22"/>
        </w:rPr>
        <w:t>2</w:t>
      </w:r>
      <w:r w:rsidRPr="00BE3BE7">
        <w:rPr>
          <w:rFonts w:ascii="Arial" w:eastAsia="Times New Roman" w:hAnsi="Arial"/>
          <w:sz w:val="22"/>
        </w:rPr>
        <w:tab/>
        <w:t>Security threats</w:t>
      </w:r>
      <w:bookmarkEnd w:id="8"/>
      <w:bookmarkEnd w:id="9"/>
      <w:r w:rsidRPr="00BE3BE7">
        <w:rPr>
          <w:rFonts w:ascii="Arial" w:eastAsia="Times New Roman" w:hAnsi="Arial"/>
          <w:sz w:val="22"/>
        </w:rPr>
        <w:t xml:space="preserve"> </w:t>
      </w:r>
    </w:p>
    <w:p w14:paraId="3CF9C983" w14:textId="566BB0B9" w:rsidR="00DF2034" w:rsidRPr="00BE3BE7" w:rsidDel="00D1093D" w:rsidRDefault="00D1093D" w:rsidP="00216154">
      <w:pPr>
        <w:rPr>
          <w:del w:id="14" w:author="MITRE" w:date="2026-01-30T06:40:00Z" w16du:dateUtc="2026-01-30T14:40:00Z"/>
        </w:rPr>
      </w:pPr>
      <w:ins w:id="15" w:author="MITRE" w:date="2026-01-30T06:40:00Z" w16du:dateUtc="2026-01-30T14:40:00Z">
        <w:r>
          <w:t xml:space="preserve">User plane </w:t>
        </w:r>
      </w:ins>
      <w:ins w:id="16" w:author="MITRE" w:date="2026-01-30T16:13:00Z" w16du:dateUtc="2026-01-31T00:13:00Z">
        <w:r w:rsidR="00E07E02">
          <w:t xml:space="preserve">protocol </w:t>
        </w:r>
      </w:ins>
      <w:ins w:id="17" w:author="MITRE" w:date="2026-01-30T06:40:00Z" w16du:dateUtc="2026-01-30T14:40:00Z">
        <w:r>
          <w:t xml:space="preserve">attacks have been observed or demonstrated in 3G, 4G and 5G. They </w:t>
        </w:r>
        <w:proofErr w:type="gramStart"/>
        <w:r>
          <w:t>are:</w:t>
        </w:r>
        <w:proofErr w:type="gramEnd"/>
        <w:r>
          <w:t xml:space="preserve"> session hijacking, unauthorized access, and denial of service.</w:t>
        </w:r>
      </w:ins>
    </w:p>
    <w:p w14:paraId="408B4578" w14:textId="77777777" w:rsidR="00BE3BE7" w:rsidRDefault="00BE3BE7" w:rsidP="00BE3BE7">
      <w:pPr>
        <w:keepNext/>
        <w:keepLines/>
        <w:spacing w:before="120"/>
        <w:ind w:left="1701" w:hanging="1701"/>
        <w:outlineLvl w:val="4"/>
        <w:rPr>
          <w:rFonts w:ascii="Arial" w:eastAsia="Times New Roman" w:hAnsi="Arial"/>
          <w:sz w:val="22"/>
        </w:rPr>
      </w:pPr>
      <w:bookmarkStart w:id="18" w:name="_Toc214824666"/>
      <w:bookmarkStart w:id="19" w:name="_Toc215057335"/>
      <w:r w:rsidRPr="00BE3BE7">
        <w:rPr>
          <w:rFonts w:ascii="Arial" w:eastAsia="Times New Roman" w:hAnsi="Arial"/>
          <w:sz w:val="22"/>
        </w:rPr>
        <w:t>5.2.</w:t>
      </w:r>
      <w:proofErr w:type="gramStart"/>
      <w:r w:rsidRPr="00BE3BE7">
        <w:rPr>
          <w:rFonts w:ascii="Arial" w:eastAsia="Times New Roman" w:hAnsi="Arial"/>
          <w:sz w:val="22"/>
        </w:rPr>
        <w:t>3.y.</w:t>
      </w:r>
      <w:proofErr w:type="gramEnd"/>
      <w:r w:rsidRPr="00BE3BE7">
        <w:rPr>
          <w:rFonts w:ascii="Arial" w:eastAsia="Times New Roman" w:hAnsi="Arial"/>
          <w:sz w:val="22"/>
        </w:rPr>
        <w:t>3</w:t>
      </w:r>
      <w:r w:rsidRPr="00BE3BE7">
        <w:rPr>
          <w:rFonts w:ascii="Arial" w:eastAsia="Times New Roman" w:hAnsi="Arial"/>
          <w:sz w:val="22"/>
        </w:rPr>
        <w:tab/>
        <w:t>Potential security requirements</w:t>
      </w:r>
      <w:bookmarkEnd w:id="18"/>
      <w:bookmarkEnd w:id="19"/>
    </w:p>
    <w:p w14:paraId="68BA7AF8" w14:textId="77777777" w:rsidR="00D1093D" w:rsidRDefault="00D1093D" w:rsidP="00D1093D">
      <w:pPr>
        <w:rPr>
          <w:ins w:id="20" w:author="MITRE" w:date="2026-01-30T06:40:00Z" w16du:dateUtc="2026-01-30T14:40:00Z"/>
        </w:rPr>
      </w:pPr>
      <w:ins w:id="21" w:author="MITRE" w:date="2026-01-30T06:40:00Z" w16du:dateUtc="2026-01-30T14:40:00Z">
        <w:r>
          <w:t>The 6G user plane transport protocol shall be secure against the following attacks: session hijacking, unauthorized access, and denial of service.</w:t>
        </w:r>
      </w:ins>
    </w:p>
    <w:p w14:paraId="5753D7D4" w14:textId="3CDF0E21" w:rsidR="00865AF4" w:rsidRPr="00BE3BE7" w:rsidRDefault="00D1093D" w:rsidP="001D4631">
      <w:ins w:id="22" w:author="MITRE" w:date="2026-01-30T06:40:00Z" w16du:dateUtc="2026-01-30T14:40:00Z">
        <w:r>
          <w:t xml:space="preserve">The 6G user plane transport protocol shall provide </w:t>
        </w:r>
        <w:r w:rsidRPr="002143D9">
          <w:t>confidentiality, integrity, authenticity</w:t>
        </w:r>
        <w:r>
          <w:t>.</w:t>
        </w:r>
      </w:ins>
    </w:p>
    <w:p w14:paraId="39F4D6D9" w14:textId="77777777" w:rsidR="00BE3BE7" w:rsidRPr="00BE3BE7" w:rsidRDefault="00BE3BE7" w:rsidP="00BE3BE7">
      <w:pPr>
        <w:keepNext/>
        <w:keepLines/>
        <w:spacing w:before="120"/>
        <w:ind w:left="1701" w:hanging="1701"/>
        <w:outlineLvl w:val="4"/>
        <w:rPr>
          <w:rFonts w:ascii="Arial" w:eastAsia="Times New Roman" w:hAnsi="Arial"/>
          <w:sz w:val="22"/>
        </w:rPr>
      </w:pPr>
      <w:bookmarkStart w:id="23" w:name="_Toc214824667"/>
      <w:bookmarkStart w:id="24" w:name="_Toc215057336"/>
      <w:r w:rsidRPr="00BE3BE7">
        <w:rPr>
          <w:rFonts w:ascii="Arial" w:eastAsia="Times New Roman" w:hAnsi="Arial"/>
          <w:sz w:val="22"/>
        </w:rPr>
        <w:t>5.2.</w:t>
      </w:r>
      <w:proofErr w:type="gramStart"/>
      <w:r w:rsidRPr="00BE3BE7">
        <w:rPr>
          <w:rFonts w:ascii="Arial" w:eastAsia="Times New Roman" w:hAnsi="Arial"/>
          <w:sz w:val="22"/>
        </w:rPr>
        <w:t>3.y.</w:t>
      </w:r>
      <w:proofErr w:type="gramEnd"/>
      <w:r w:rsidRPr="00BE3BE7">
        <w:rPr>
          <w:rFonts w:ascii="Arial" w:eastAsia="Times New Roman" w:hAnsi="Arial"/>
          <w:sz w:val="22"/>
        </w:rPr>
        <w:t>4</w:t>
      </w:r>
      <w:r w:rsidRPr="00BE3BE7">
        <w:rPr>
          <w:rFonts w:ascii="Arial" w:eastAsia="Times New Roman" w:hAnsi="Arial"/>
          <w:sz w:val="22"/>
        </w:rPr>
        <w:tab/>
        <w:t>Interim agreements</w:t>
      </w:r>
      <w:bookmarkEnd w:id="23"/>
      <w:bookmarkEnd w:id="24"/>
    </w:p>
    <w:p w14:paraId="00E31CE6" w14:textId="77777777" w:rsidR="00BE3BE7" w:rsidRPr="00BE3BE7" w:rsidRDefault="00BE3BE7" w:rsidP="00BE3BE7">
      <w:pPr>
        <w:keepLines/>
        <w:ind w:left="1418" w:hanging="1134"/>
        <w:rPr>
          <w:rFonts w:eastAsia="Times New Roman"/>
          <w:color w:val="FF0000"/>
        </w:rPr>
      </w:pPr>
      <w:r w:rsidRPr="00BE3BE7">
        <w:rPr>
          <w:rFonts w:eastAsia="Times New Roman"/>
          <w:color w:val="FF0000"/>
        </w:rPr>
        <w:t>Editor's note:</w:t>
      </w:r>
      <w:r w:rsidRPr="00BE3BE7">
        <w:rPr>
          <w:rFonts w:eastAsia="Times New Roman"/>
          <w:color w:val="FF0000"/>
        </w:rPr>
        <w:tab/>
        <w:t xml:space="preserve">This clause will include the principles that are agreed as work progresses for the specific </w:t>
      </w:r>
      <w:proofErr w:type="spellStart"/>
      <w:r w:rsidRPr="00BE3BE7">
        <w:rPr>
          <w:rFonts w:eastAsia="Times New Roman"/>
          <w:color w:val="FF0000"/>
        </w:rPr>
        <w:t>KI#x.y</w:t>
      </w:r>
      <w:proofErr w:type="spellEnd"/>
      <w:r w:rsidRPr="00BE3BE7">
        <w:rPr>
          <w:rFonts w:eastAsia="Times New Roman"/>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25DF817B" w14:textId="767EC6C3" w:rsidR="00BE3BE7" w:rsidRDefault="00BE3BE7" w:rsidP="00BE3B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C3AF1" w14:textId="77777777" w:rsidR="00BD1A80" w:rsidRDefault="00BD1A80">
      <w:r>
        <w:separator/>
      </w:r>
    </w:p>
  </w:endnote>
  <w:endnote w:type="continuationSeparator" w:id="0">
    <w:p w14:paraId="06A6A75E" w14:textId="77777777" w:rsidR="00BD1A80" w:rsidRDefault="00BD1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32BD7" w14:textId="77777777" w:rsidR="00BD1A80" w:rsidRDefault="00BD1A80">
      <w:r>
        <w:separator/>
      </w:r>
    </w:p>
  </w:footnote>
  <w:footnote w:type="continuationSeparator" w:id="0">
    <w:p w14:paraId="2B1A5EBC" w14:textId="77777777" w:rsidR="00BD1A80" w:rsidRDefault="00BD1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04026"/>
    <w:multiLevelType w:val="hybridMultilevel"/>
    <w:tmpl w:val="B47A4EC2"/>
    <w:lvl w:ilvl="0" w:tplc="BBE4CE1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632273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857"/>
    <w:rsid w:val="00012611"/>
    <w:rsid w:val="00022641"/>
    <w:rsid w:val="0002468E"/>
    <w:rsid w:val="0002554F"/>
    <w:rsid w:val="00027ADC"/>
    <w:rsid w:val="00030CA2"/>
    <w:rsid w:val="000323EC"/>
    <w:rsid w:val="00032590"/>
    <w:rsid w:val="00032774"/>
    <w:rsid w:val="000338D3"/>
    <w:rsid w:val="00033B24"/>
    <w:rsid w:val="00036A3A"/>
    <w:rsid w:val="00047145"/>
    <w:rsid w:val="00051EE7"/>
    <w:rsid w:val="000525AA"/>
    <w:rsid w:val="00063517"/>
    <w:rsid w:val="00070B60"/>
    <w:rsid w:val="00071941"/>
    <w:rsid w:val="0007303F"/>
    <w:rsid w:val="00077ABF"/>
    <w:rsid w:val="000818A2"/>
    <w:rsid w:val="0008367F"/>
    <w:rsid w:val="0008395B"/>
    <w:rsid w:val="00090E06"/>
    <w:rsid w:val="00092C41"/>
    <w:rsid w:val="000A01ED"/>
    <w:rsid w:val="000B06DE"/>
    <w:rsid w:val="000B1035"/>
    <w:rsid w:val="000B42BC"/>
    <w:rsid w:val="000B49FE"/>
    <w:rsid w:val="000B59EB"/>
    <w:rsid w:val="000B683F"/>
    <w:rsid w:val="000B76AB"/>
    <w:rsid w:val="000C299F"/>
    <w:rsid w:val="000C7AEF"/>
    <w:rsid w:val="000E185A"/>
    <w:rsid w:val="000E6A7E"/>
    <w:rsid w:val="000F4FE7"/>
    <w:rsid w:val="001010E2"/>
    <w:rsid w:val="001038E1"/>
    <w:rsid w:val="0010504F"/>
    <w:rsid w:val="001075D9"/>
    <w:rsid w:val="00115F3B"/>
    <w:rsid w:val="00120FA3"/>
    <w:rsid w:val="00121623"/>
    <w:rsid w:val="001228D6"/>
    <w:rsid w:val="0012476C"/>
    <w:rsid w:val="001358A1"/>
    <w:rsid w:val="00141EBC"/>
    <w:rsid w:val="00154AF8"/>
    <w:rsid w:val="001604A8"/>
    <w:rsid w:val="00163315"/>
    <w:rsid w:val="00163AC5"/>
    <w:rsid w:val="0017091F"/>
    <w:rsid w:val="001716A7"/>
    <w:rsid w:val="00172611"/>
    <w:rsid w:val="00184433"/>
    <w:rsid w:val="00184D06"/>
    <w:rsid w:val="00185A76"/>
    <w:rsid w:val="00185AC0"/>
    <w:rsid w:val="0019428A"/>
    <w:rsid w:val="00196F40"/>
    <w:rsid w:val="001A3646"/>
    <w:rsid w:val="001A40D6"/>
    <w:rsid w:val="001B093A"/>
    <w:rsid w:val="001B191E"/>
    <w:rsid w:val="001B40B2"/>
    <w:rsid w:val="001B4352"/>
    <w:rsid w:val="001C46E9"/>
    <w:rsid w:val="001C4B4D"/>
    <w:rsid w:val="001C5CF1"/>
    <w:rsid w:val="001D323E"/>
    <w:rsid w:val="001D4631"/>
    <w:rsid w:val="001E10BB"/>
    <w:rsid w:val="001E231C"/>
    <w:rsid w:val="001F1805"/>
    <w:rsid w:val="001F5A84"/>
    <w:rsid w:val="001F6018"/>
    <w:rsid w:val="002000EF"/>
    <w:rsid w:val="00201495"/>
    <w:rsid w:val="00202FF9"/>
    <w:rsid w:val="00203D70"/>
    <w:rsid w:val="00213864"/>
    <w:rsid w:val="002143D9"/>
    <w:rsid w:val="00214829"/>
    <w:rsid w:val="00214DF0"/>
    <w:rsid w:val="0021503F"/>
    <w:rsid w:val="00216154"/>
    <w:rsid w:val="002161E6"/>
    <w:rsid w:val="00225A97"/>
    <w:rsid w:val="00227788"/>
    <w:rsid w:val="00232007"/>
    <w:rsid w:val="0023297D"/>
    <w:rsid w:val="002371D8"/>
    <w:rsid w:val="00240656"/>
    <w:rsid w:val="00241793"/>
    <w:rsid w:val="00241813"/>
    <w:rsid w:val="00241C3E"/>
    <w:rsid w:val="00245976"/>
    <w:rsid w:val="002474B7"/>
    <w:rsid w:val="00253E52"/>
    <w:rsid w:val="00255782"/>
    <w:rsid w:val="00257C8A"/>
    <w:rsid w:val="002632DA"/>
    <w:rsid w:val="00266561"/>
    <w:rsid w:val="00266DEE"/>
    <w:rsid w:val="00273783"/>
    <w:rsid w:val="00286D3B"/>
    <w:rsid w:val="00287C53"/>
    <w:rsid w:val="002935E2"/>
    <w:rsid w:val="00294849"/>
    <w:rsid w:val="002A2558"/>
    <w:rsid w:val="002A6847"/>
    <w:rsid w:val="002A7B7C"/>
    <w:rsid w:val="002B0173"/>
    <w:rsid w:val="002B2708"/>
    <w:rsid w:val="002B59C7"/>
    <w:rsid w:val="002B5B4F"/>
    <w:rsid w:val="002C0670"/>
    <w:rsid w:val="002C1BB6"/>
    <w:rsid w:val="002C2274"/>
    <w:rsid w:val="002C7896"/>
    <w:rsid w:val="002D36CA"/>
    <w:rsid w:val="002D5C88"/>
    <w:rsid w:val="002D615D"/>
    <w:rsid w:val="002E4E3E"/>
    <w:rsid w:val="002F0CB7"/>
    <w:rsid w:val="002F11EE"/>
    <w:rsid w:val="002F7E5F"/>
    <w:rsid w:val="00303B63"/>
    <w:rsid w:val="00305295"/>
    <w:rsid w:val="003066CB"/>
    <w:rsid w:val="003110E7"/>
    <w:rsid w:val="0032150F"/>
    <w:rsid w:val="003303A4"/>
    <w:rsid w:val="00331220"/>
    <w:rsid w:val="00331753"/>
    <w:rsid w:val="003319BA"/>
    <w:rsid w:val="00331A32"/>
    <w:rsid w:val="00334426"/>
    <w:rsid w:val="0034300C"/>
    <w:rsid w:val="00343133"/>
    <w:rsid w:val="00344C28"/>
    <w:rsid w:val="003543BF"/>
    <w:rsid w:val="00355B59"/>
    <w:rsid w:val="00361649"/>
    <w:rsid w:val="00364D6B"/>
    <w:rsid w:val="003650AA"/>
    <w:rsid w:val="00367746"/>
    <w:rsid w:val="00370064"/>
    <w:rsid w:val="0037015B"/>
    <w:rsid w:val="003715FB"/>
    <w:rsid w:val="0037387B"/>
    <w:rsid w:val="00373C34"/>
    <w:rsid w:val="003760F4"/>
    <w:rsid w:val="00380AE0"/>
    <w:rsid w:val="00381A76"/>
    <w:rsid w:val="00382AAB"/>
    <w:rsid w:val="00390189"/>
    <w:rsid w:val="00390CFE"/>
    <w:rsid w:val="003943E0"/>
    <w:rsid w:val="003B2710"/>
    <w:rsid w:val="003C0371"/>
    <w:rsid w:val="003C05AB"/>
    <w:rsid w:val="003C7CDF"/>
    <w:rsid w:val="003C7DD9"/>
    <w:rsid w:val="003C7F6F"/>
    <w:rsid w:val="003D4733"/>
    <w:rsid w:val="003D5BCD"/>
    <w:rsid w:val="003E290E"/>
    <w:rsid w:val="003E42FE"/>
    <w:rsid w:val="003F01D6"/>
    <w:rsid w:val="003F06A1"/>
    <w:rsid w:val="003F5934"/>
    <w:rsid w:val="003F5F17"/>
    <w:rsid w:val="004000EE"/>
    <w:rsid w:val="00401152"/>
    <w:rsid w:val="004054C1"/>
    <w:rsid w:val="00406BE1"/>
    <w:rsid w:val="004108F1"/>
    <w:rsid w:val="00411019"/>
    <w:rsid w:val="00413C5F"/>
    <w:rsid w:val="0041457A"/>
    <w:rsid w:val="00416486"/>
    <w:rsid w:val="004220DE"/>
    <w:rsid w:val="00424E57"/>
    <w:rsid w:val="0042584C"/>
    <w:rsid w:val="0043163C"/>
    <w:rsid w:val="00434B21"/>
    <w:rsid w:val="00435363"/>
    <w:rsid w:val="00437A74"/>
    <w:rsid w:val="0044235F"/>
    <w:rsid w:val="0044345A"/>
    <w:rsid w:val="0045088F"/>
    <w:rsid w:val="00450E60"/>
    <w:rsid w:val="00452491"/>
    <w:rsid w:val="00453807"/>
    <w:rsid w:val="004539F0"/>
    <w:rsid w:val="00463A37"/>
    <w:rsid w:val="004721C0"/>
    <w:rsid w:val="0047262B"/>
    <w:rsid w:val="00476436"/>
    <w:rsid w:val="004770FA"/>
    <w:rsid w:val="00477268"/>
    <w:rsid w:val="0047788F"/>
    <w:rsid w:val="0048136D"/>
    <w:rsid w:val="0048287C"/>
    <w:rsid w:val="00483389"/>
    <w:rsid w:val="00486568"/>
    <w:rsid w:val="00493E8A"/>
    <w:rsid w:val="004A1C78"/>
    <w:rsid w:val="004A28D7"/>
    <w:rsid w:val="004A4FC3"/>
    <w:rsid w:val="004E0485"/>
    <w:rsid w:val="004E07CB"/>
    <w:rsid w:val="004E2F92"/>
    <w:rsid w:val="004E4248"/>
    <w:rsid w:val="004F303F"/>
    <w:rsid w:val="004F7392"/>
    <w:rsid w:val="005005C3"/>
    <w:rsid w:val="00501799"/>
    <w:rsid w:val="005017AB"/>
    <w:rsid w:val="0051513A"/>
    <w:rsid w:val="0051688C"/>
    <w:rsid w:val="0052051C"/>
    <w:rsid w:val="00520E2C"/>
    <w:rsid w:val="00520F2D"/>
    <w:rsid w:val="00530523"/>
    <w:rsid w:val="00531BF2"/>
    <w:rsid w:val="0053685E"/>
    <w:rsid w:val="005412DD"/>
    <w:rsid w:val="0055281C"/>
    <w:rsid w:val="00554389"/>
    <w:rsid w:val="00554569"/>
    <w:rsid w:val="00554CAD"/>
    <w:rsid w:val="00554E43"/>
    <w:rsid w:val="00555554"/>
    <w:rsid w:val="0056285E"/>
    <w:rsid w:val="00562F18"/>
    <w:rsid w:val="00563721"/>
    <w:rsid w:val="005643DE"/>
    <w:rsid w:val="00564B42"/>
    <w:rsid w:val="00565D4E"/>
    <w:rsid w:val="0057113D"/>
    <w:rsid w:val="00571AB1"/>
    <w:rsid w:val="00574CB1"/>
    <w:rsid w:val="005767EE"/>
    <w:rsid w:val="00580B22"/>
    <w:rsid w:val="00582528"/>
    <w:rsid w:val="00586CCF"/>
    <w:rsid w:val="00587CB1"/>
    <w:rsid w:val="005A0245"/>
    <w:rsid w:val="005A1EC5"/>
    <w:rsid w:val="005A27DE"/>
    <w:rsid w:val="005A5DC9"/>
    <w:rsid w:val="005B4D76"/>
    <w:rsid w:val="005B52CE"/>
    <w:rsid w:val="005B7FB3"/>
    <w:rsid w:val="005C0391"/>
    <w:rsid w:val="005C3B24"/>
    <w:rsid w:val="005D0DA7"/>
    <w:rsid w:val="005D56A4"/>
    <w:rsid w:val="005E34E1"/>
    <w:rsid w:val="005E7FDF"/>
    <w:rsid w:val="005F0798"/>
    <w:rsid w:val="005F4807"/>
    <w:rsid w:val="00606ECF"/>
    <w:rsid w:val="00610FC8"/>
    <w:rsid w:val="00612F03"/>
    <w:rsid w:val="00612F21"/>
    <w:rsid w:val="00615A51"/>
    <w:rsid w:val="00617932"/>
    <w:rsid w:val="00623F6E"/>
    <w:rsid w:val="00624424"/>
    <w:rsid w:val="006247DB"/>
    <w:rsid w:val="00625FFF"/>
    <w:rsid w:val="00633089"/>
    <w:rsid w:val="006338D5"/>
    <w:rsid w:val="006439DE"/>
    <w:rsid w:val="006448E7"/>
    <w:rsid w:val="00647433"/>
    <w:rsid w:val="00647474"/>
    <w:rsid w:val="006538F3"/>
    <w:rsid w:val="00653E2A"/>
    <w:rsid w:val="00657CC5"/>
    <w:rsid w:val="00657DA5"/>
    <w:rsid w:val="00663A60"/>
    <w:rsid w:val="00664B5B"/>
    <w:rsid w:val="00665317"/>
    <w:rsid w:val="00674A14"/>
    <w:rsid w:val="0067521C"/>
    <w:rsid w:val="00680513"/>
    <w:rsid w:val="00690CF4"/>
    <w:rsid w:val="00690EC6"/>
    <w:rsid w:val="00691A27"/>
    <w:rsid w:val="00692159"/>
    <w:rsid w:val="006950D2"/>
    <w:rsid w:val="0069541A"/>
    <w:rsid w:val="00695858"/>
    <w:rsid w:val="006969BB"/>
    <w:rsid w:val="006A3EB9"/>
    <w:rsid w:val="006A47AC"/>
    <w:rsid w:val="006B1F52"/>
    <w:rsid w:val="006B4BF3"/>
    <w:rsid w:val="006B632F"/>
    <w:rsid w:val="006B6954"/>
    <w:rsid w:val="006C0976"/>
    <w:rsid w:val="006C30E1"/>
    <w:rsid w:val="006C3B6A"/>
    <w:rsid w:val="006C5EA8"/>
    <w:rsid w:val="006C635A"/>
    <w:rsid w:val="006C6B93"/>
    <w:rsid w:val="006D0156"/>
    <w:rsid w:val="006D0E6E"/>
    <w:rsid w:val="006D1BC7"/>
    <w:rsid w:val="006D2A6E"/>
    <w:rsid w:val="006E0BD7"/>
    <w:rsid w:val="006E28D1"/>
    <w:rsid w:val="006E3CE9"/>
    <w:rsid w:val="006F47AD"/>
    <w:rsid w:val="00700EDE"/>
    <w:rsid w:val="00701EE4"/>
    <w:rsid w:val="00702ECD"/>
    <w:rsid w:val="007036EC"/>
    <w:rsid w:val="007055A7"/>
    <w:rsid w:val="007060BF"/>
    <w:rsid w:val="0071070B"/>
    <w:rsid w:val="00710745"/>
    <w:rsid w:val="0071277C"/>
    <w:rsid w:val="00712815"/>
    <w:rsid w:val="00713AD9"/>
    <w:rsid w:val="00723E34"/>
    <w:rsid w:val="00724C88"/>
    <w:rsid w:val="00732456"/>
    <w:rsid w:val="00740450"/>
    <w:rsid w:val="00740E54"/>
    <w:rsid w:val="007414F1"/>
    <w:rsid w:val="007453A4"/>
    <w:rsid w:val="00745D38"/>
    <w:rsid w:val="00746F67"/>
    <w:rsid w:val="00751108"/>
    <w:rsid w:val="007520D0"/>
    <w:rsid w:val="00753214"/>
    <w:rsid w:val="007560B8"/>
    <w:rsid w:val="007571A2"/>
    <w:rsid w:val="007669D7"/>
    <w:rsid w:val="00780A06"/>
    <w:rsid w:val="0078180E"/>
    <w:rsid w:val="00782595"/>
    <w:rsid w:val="00783B34"/>
    <w:rsid w:val="00785301"/>
    <w:rsid w:val="00787472"/>
    <w:rsid w:val="00787501"/>
    <w:rsid w:val="00792C64"/>
    <w:rsid w:val="00793D77"/>
    <w:rsid w:val="007A117F"/>
    <w:rsid w:val="007A1CD0"/>
    <w:rsid w:val="007C021F"/>
    <w:rsid w:val="007C256F"/>
    <w:rsid w:val="007C5D2E"/>
    <w:rsid w:val="007D0C37"/>
    <w:rsid w:val="007D2199"/>
    <w:rsid w:val="007D3252"/>
    <w:rsid w:val="007E5DF2"/>
    <w:rsid w:val="007E7C86"/>
    <w:rsid w:val="007F119A"/>
    <w:rsid w:val="007F1A71"/>
    <w:rsid w:val="007F32A5"/>
    <w:rsid w:val="007F4A3E"/>
    <w:rsid w:val="0080153C"/>
    <w:rsid w:val="0081049E"/>
    <w:rsid w:val="00814D5E"/>
    <w:rsid w:val="0082066E"/>
    <w:rsid w:val="00823825"/>
    <w:rsid w:val="00826731"/>
    <w:rsid w:val="0082707E"/>
    <w:rsid w:val="00827DEF"/>
    <w:rsid w:val="00836FCB"/>
    <w:rsid w:val="00851936"/>
    <w:rsid w:val="008559D6"/>
    <w:rsid w:val="00855D92"/>
    <w:rsid w:val="00856974"/>
    <w:rsid w:val="00865847"/>
    <w:rsid w:val="00865AF4"/>
    <w:rsid w:val="00865FE6"/>
    <w:rsid w:val="0087111A"/>
    <w:rsid w:val="008712FB"/>
    <w:rsid w:val="008717C5"/>
    <w:rsid w:val="00872AA8"/>
    <w:rsid w:val="00874064"/>
    <w:rsid w:val="00881667"/>
    <w:rsid w:val="00884904"/>
    <w:rsid w:val="008954C6"/>
    <w:rsid w:val="008A3D41"/>
    <w:rsid w:val="008B0C1A"/>
    <w:rsid w:val="008B38B7"/>
    <w:rsid w:val="008B4AAF"/>
    <w:rsid w:val="008C0849"/>
    <w:rsid w:val="008C7404"/>
    <w:rsid w:val="008D5821"/>
    <w:rsid w:val="008D6B5B"/>
    <w:rsid w:val="008E42CE"/>
    <w:rsid w:val="008E68F3"/>
    <w:rsid w:val="008F31D2"/>
    <w:rsid w:val="008F354B"/>
    <w:rsid w:val="00900E86"/>
    <w:rsid w:val="009031E6"/>
    <w:rsid w:val="00905902"/>
    <w:rsid w:val="00913181"/>
    <w:rsid w:val="009147C4"/>
    <w:rsid w:val="009158D2"/>
    <w:rsid w:val="009255E7"/>
    <w:rsid w:val="009302F4"/>
    <w:rsid w:val="00935241"/>
    <w:rsid w:val="009367F9"/>
    <w:rsid w:val="0094019D"/>
    <w:rsid w:val="00944132"/>
    <w:rsid w:val="00944863"/>
    <w:rsid w:val="00950267"/>
    <w:rsid w:val="00950281"/>
    <w:rsid w:val="0095464D"/>
    <w:rsid w:val="00956C14"/>
    <w:rsid w:val="009614B1"/>
    <w:rsid w:val="0096663F"/>
    <w:rsid w:val="00975C4E"/>
    <w:rsid w:val="009777E9"/>
    <w:rsid w:val="00977BFB"/>
    <w:rsid w:val="00982954"/>
    <w:rsid w:val="00982BA7"/>
    <w:rsid w:val="00995553"/>
    <w:rsid w:val="009A1224"/>
    <w:rsid w:val="009A21B0"/>
    <w:rsid w:val="009A3703"/>
    <w:rsid w:val="009A731A"/>
    <w:rsid w:val="009A7601"/>
    <w:rsid w:val="009B537F"/>
    <w:rsid w:val="009B5786"/>
    <w:rsid w:val="009C16D5"/>
    <w:rsid w:val="009C1816"/>
    <w:rsid w:val="009C265B"/>
    <w:rsid w:val="009C5F62"/>
    <w:rsid w:val="009C6BD8"/>
    <w:rsid w:val="009D08D9"/>
    <w:rsid w:val="009D0F32"/>
    <w:rsid w:val="009D4F04"/>
    <w:rsid w:val="009D6226"/>
    <w:rsid w:val="009D6309"/>
    <w:rsid w:val="009D6F67"/>
    <w:rsid w:val="009E3D10"/>
    <w:rsid w:val="009E65EF"/>
    <w:rsid w:val="009F6EF6"/>
    <w:rsid w:val="00A02E5B"/>
    <w:rsid w:val="00A04C0F"/>
    <w:rsid w:val="00A1194E"/>
    <w:rsid w:val="00A27DE4"/>
    <w:rsid w:val="00A31EB6"/>
    <w:rsid w:val="00A34787"/>
    <w:rsid w:val="00A367BC"/>
    <w:rsid w:val="00A5194D"/>
    <w:rsid w:val="00A56F1D"/>
    <w:rsid w:val="00A70A87"/>
    <w:rsid w:val="00A725F1"/>
    <w:rsid w:val="00A737B0"/>
    <w:rsid w:val="00A73802"/>
    <w:rsid w:val="00A76682"/>
    <w:rsid w:val="00A856E5"/>
    <w:rsid w:val="00A90BE7"/>
    <w:rsid w:val="00A912B1"/>
    <w:rsid w:val="00A91958"/>
    <w:rsid w:val="00A93CEB"/>
    <w:rsid w:val="00A97832"/>
    <w:rsid w:val="00A97F43"/>
    <w:rsid w:val="00AA0188"/>
    <w:rsid w:val="00AA0649"/>
    <w:rsid w:val="00AA0DF2"/>
    <w:rsid w:val="00AA2F65"/>
    <w:rsid w:val="00AA3DBE"/>
    <w:rsid w:val="00AA4AA4"/>
    <w:rsid w:val="00AA6DF3"/>
    <w:rsid w:val="00AA7E59"/>
    <w:rsid w:val="00AC0B0A"/>
    <w:rsid w:val="00AC4DB5"/>
    <w:rsid w:val="00AC658E"/>
    <w:rsid w:val="00AD00F9"/>
    <w:rsid w:val="00AD3A4F"/>
    <w:rsid w:val="00AD7DDD"/>
    <w:rsid w:val="00AD7FC8"/>
    <w:rsid w:val="00AE1AF8"/>
    <w:rsid w:val="00AE31E7"/>
    <w:rsid w:val="00AE35AD"/>
    <w:rsid w:val="00AE51BF"/>
    <w:rsid w:val="00AE528B"/>
    <w:rsid w:val="00AF3F89"/>
    <w:rsid w:val="00AF7177"/>
    <w:rsid w:val="00B13139"/>
    <w:rsid w:val="00B1513B"/>
    <w:rsid w:val="00B17B79"/>
    <w:rsid w:val="00B22FCE"/>
    <w:rsid w:val="00B23CEA"/>
    <w:rsid w:val="00B323E4"/>
    <w:rsid w:val="00B33377"/>
    <w:rsid w:val="00B33EFA"/>
    <w:rsid w:val="00B34046"/>
    <w:rsid w:val="00B36510"/>
    <w:rsid w:val="00B41104"/>
    <w:rsid w:val="00B46A61"/>
    <w:rsid w:val="00B47D91"/>
    <w:rsid w:val="00B60E53"/>
    <w:rsid w:val="00B61230"/>
    <w:rsid w:val="00B64258"/>
    <w:rsid w:val="00B71E9B"/>
    <w:rsid w:val="00B825AB"/>
    <w:rsid w:val="00B85CB5"/>
    <w:rsid w:val="00B86032"/>
    <w:rsid w:val="00B9015D"/>
    <w:rsid w:val="00B924E5"/>
    <w:rsid w:val="00B95278"/>
    <w:rsid w:val="00B97222"/>
    <w:rsid w:val="00BA1A2D"/>
    <w:rsid w:val="00BA4BE2"/>
    <w:rsid w:val="00BA7115"/>
    <w:rsid w:val="00BA791F"/>
    <w:rsid w:val="00BB27FD"/>
    <w:rsid w:val="00BB2A15"/>
    <w:rsid w:val="00BB7A21"/>
    <w:rsid w:val="00BC0772"/>
    <w:rsid w:val="00BC399A"/>
    <w:rsid w:val="00BD1620"/>
    <w:rsid w:val="00BD1A80"/>
    <w:rsid w:val="00BD24EE"/>
    <w:rsid w:val="00BE116E"/>
    <w:rsid w:val="00BE181A"/>
    <w:rsid w:val="00BE2299"/>
    <w:rsid w:val="00BE2D9E"/>
    <w:rsid w:val="00BE3BE7"/>
    <w:rsid w:val="00BE7871"/>
    <w:rsid w:val="00BF3721"/>
    <w:rsid w:val="00C025DD"/>
    <w:rsid w:val="00C04CA0"/>
    <w:rsid w:val="00C06F65"/>
    <w:rsid w:val="00C0707F"/>
    <w:rsid w:val="00C11451"/>
    <w:rsid w:val="00C128EF"/>
    <w:rsid w:val="00C1362F"/>
    <w:rsid w:val="00C14802"/>
    <w:rsid w:val="00C16E47"/>
    <w:rsid w:val="00C1747F"/>
    <w:rsid w:val="00C20CA0"/>
    <w:rsid w:val="00C24CEB"/>
    <w:rsid w:val="00C24E15"/>
    <w:rsid w:val="00C26BCA"/>
    <w:rsid w:val="00C324C1"/>
    <w:rsid w:val="00C36A2F"/>
    <w:rsid w:val="00C41DC3"/>
    <w:rsid w:val="00C46A16"/>
    <w:rsid w:val="00C46FBE"/>
    <w:rsid w:val="00C47F5C"/>
    <w:rsid w:val="00C5030F"/>
    <w:rsid w:val="00C52ACA"/>
    <w:rsid w:val="00C53774"/>
    <w:rsid w:val="00C56F8B"/>
    <w:rsid w:val="00C57503"/>
    <w:rsid w:val="00C57513"/>
    <w:rsid w:val="00C601CB"/>
    <w:rsid w:val="00C61E08"/>
    <w:rsid w:val="00C65C0E"/>
    <w:rsid w:val="00C70731"/>
    <w:rsid w:val="00C70829"/>
    <w:rsid w:val="00C71008"/>
    <w:rsid w:val="00C72445"/>
    <w:rsid w:val="00C74C43"/>
    <w:rsid w:val="00C801B6"/>
    <w:rsid w:val="00C80380"/>
    <w:rsid w:val="00C808F0"/>
    <w:rsid w:val="00C86F41"/>
    <w:rsid w:val="00C87441"/>
    <w:rsid w:val="00C93D83"/>
    <w:rsid w:val="00CA16A3"/>
    <w:rsid w:val="00CA495C"/>
    <w:rsid w:val="00CA76F5"/>
    <w:rsid w:val="00CB0EC5"/>
    <w:rsid w:val="00CB17C7"/>
    <w:rsid w:val="00CB344F"/>
    <w:rsid w:val="00CB3E26"/>
    <w:rsid w:val="00CB755C"/>
    <w:rsid w:val="00CC0B34"/>
    <w:rsid w:val="00CC3503"/>
    <w:rsid w:val="00CC4471"/>
    <w:rsid w:val="00CC45A8"/>
    <w:rsid w:val="00CC6A16"/>
    <w:rsid w:val="00CC7123"/>
    <w:rsid w:val="00CD5EA1"/>
    <w:rsid w:val="00CD5FFF"/>
    <w:rsid w:val="00CE0F2D"/>
    <w:rsid w:val="00CE7FB3"/>
    <w:rsid w:val="00CF41F9"/>
    <w:rsid w:val="00D021D5"/>
    <w:rsid w:val="00D0396C"/>
    <w:rsid w:val="00D07287"/>
    <w:rsid w:val="00D07304"/>
    <w:rsid w:val="00D1093D"/>
    <w:rsid w:val="00D12966"/>
    <w:rsid w:val="00D15595"/>
    <w:rsid w:val="00D256DF"/>
    <w:rsid w:val="00D27258"/>
    <w:rsid w:val="00D276F5"/>
    <w:rsid w:val="00D30C5D"/>
    <w:rsid w:val="00D31211"/>
    <w:rsid w:val="00D318B2"/>
    <w:rsid w:val="00D32703"/>
    <w:rsid w:val="00D35D38"/>
    <w:rsid w:val="00D37AF2"/>
    <w:rsid w:val="00D441C5"/>
    <w:rsid w:val="00D46862"/>
    <w:rsid w:val="00D46D3D"/>
    <w:rsid w:val="00D50FFF"/>
    <w:rsid w:val="00D5250F"/>
    <w:rsid w:val="00D55FB4"/>
    <w:rsid w:val="00D65A7D"/>
    <w:rsid w:val="00D66AC4"/>
    <w:rsid w:val="00D83042"/>
    <w:rsid w:val="00D83E70"/>
    <w:rsid w:val="00D8473D"/>
    <w:rsid w:val="00D91809"/>
    <w:rsid w:val="00DA0CCD"/>
    <w:rsid w:val="00DA33D7"/>
    <w:rsid w:val="00DA42BA"/>
    <w:rsid w:val="00DB22C2"/>
    <w:rsid w:val="00DC0653"/>
    <w:rsid w:val="00DC37AD"/>
    <w:rsid w:val="00DD0E60"/>
    <w:rsid w:val="00DD1597"/>
    <w:rsid w:val="00DD32F4"/>
    <w:rsid w:val="00DD4486"/>
    <w:rsid w:val="00DD44C8"/>
    <w:rsid w:val="00DD53B6"/>
    <w:rsid w:val="00DD5B61"/>
    <w:rsid w:val="00DE1E13"/>
    <w:rsid w:val="00DE5F23"/>
    <w:rsid w:val="00DE6F3A"/>
    <w:rsid w:val="00DF2034"/>
    <w:rsid w:val="00DF4590"/>
    <w:rsid w:val="00DF5541"/>
    <w:rsid w:val="00E010FC"/>
    <w:rsid w:val="00E05E53"/>
    <w:rsid w:val="00E07E02"/>
    <w:rsid w:val="00E1464D"/>
    <w:rsid w:val="00E17050"/>
    <w:rsid w:val="00E252D0"/>
    <w:rsid w:val="00E25CD3"/>
    <w:rsid w:val="00E25D01"/>
    <w:rsid w:val="00E27EA8"/>
    <w:rsid w:val="00E35127"/>
    <w:rsid w:val="00E352D9"/>
    <w:rsid w:val="00E37D99"/>
    <w:rsid w:val="00E4214D"/>
    <w:rsid w:val="00E4461A"/>
    <w:rsid w:val="00E45361"/>
    <w:rsid w:val="00E45CEB"/>
    <w:rsid w:val="00E46131"/>
    <w:rsid w:val="00E54C0A"/>
    <w:rsid w:val="00E56AD2"/>
    <w:rsid w:val="00E56F49"/>
    <w:rsid w:val="00E600B3"/>
    <w:rsid w:val="00E60109"/>
    <w:rsid w:val="00E71F53"/>
    <w:rsid w:val="00E73285"/>
    <w:rsid w:val="00E7469D"/>
    <w:rsid w:val="00E755D7"/>
    <w:rsid w:val="00E8027C"/>
    <w:rsid w:val="00E85550"/>
    <w:rsid w:val="00E86FE5"/>
    <w:rsid w:val="00E9327E"/>
    <w:rsid w:val="00E9569E"/>
    <w:rsid w:val="00E95EEB"/>
    <w:rsid w:val="00E96A17"/>
    <w:rsid w:val="00EA0FD1"/>
    <w:rsid w:val="00EA11A3"/>
    <w:rsid w:val="00EA7B99"/>
    <w:rsid w:val="00EB166D"/>
    <w:rsid w:val="00EB33EB"/>
    <w:rsid w:val="00EB6B28"/>
    <w:rsid w:val="00EB712F"/>
    <w:rsid w:val="00EC05FE"/>
    <w:rsid w:val="00EC2554"/>
    <w:rsid w:val="00ED2099"/>
    <w:rsid w:val="00ED5781"/>
    <w:rsid w:val="00EE1419"/>
    <w:rsid w:val="00EE1FC0"/>
    <w:rsid w:val="00EE735A"/>
    <w:rsid w:val="00EF1A34"/>
    <w:rsid w:val="00EF55B1"/>
    <w:rsid w:val="00EF5CEA"/>
    <w:rsid w:val="00EF638C"/>
    <w:rsid w:val="00F1410E"/>
    <w:rsid w:val="00F1566B"/>
    <w:rsid w:val="00F21090"/>
    <w:rsid w:val="00F2627D"/>
    <w:rsid w:val="00F2643F"/>
    <w:rsid w:val="00F30FD1"/>
    <w:rsid w:val="00F3137E"/>
    <w:rsid w:val="00F32B40"/>
    <w:rsid w:val="00F32C03"/>
    <w:rsid w:val="00F35E70"/>
    <w:rsid w:val="00F36234"/>
    <w:rsid w:val="00F431B2"/>
    <w:rsid w:val="00F45C80"/>
    <w:rsid w:val="00F476AD"/>
    <w:rsid w:val="00F478DD"/>
    <w:rsid w:val="00F57C87"/>
    <w:rsid w:val="00F63882"/>
    <w:rsid w:val="00F64D5B"/>
    <w:rsid w:val="00F6525A"/>
    <w:rsid w:val="00F777D5"/>
    <w:rsid w:val="00F81EA6"/>
    <w:rsid w:val="00F860CD"/>
    <w:rsid w:val="00F86BF6"/>
    <w:rsid w:val="00F87CCE"/>
    <w:rsid w:val="00F9157F"/>
    <w:rsid w:val="00F93A25"/>
    <w:rsid w:val="00F945E7"/>
    <w:rsid w:val="00F963D2"/>
    <w:rsid w:val="00F96F3C"/>
    <w:rsid w:val="00F972DE"/>
    <w:rsid w:val="00F97690"/>
    <w:rsid w:val="00F979B2"/>
    <w:rsid w:val="00FA2E81"/>
    <w:rsid w:val="00FA637B"/>
    <w:rsid w:val="00FB072D"/>
    <w:rsid w:val="00FB560B"/>
    <w:rsid w:val="00FB5965"/>
    <w:rsid w:val="00FB7D9C"/>
    <w:rsid w:val="00FC518B"/>
    <w:rsid w:val="00FC6112"/>
    <w:rsid w:val="00FC6EAB"/>
    <w:rsid w:val="00FC73BA"/>
    <w:rsid w:val="00FC7E72"/>
    <w:rsid w:val="00FD06A1"/>
    <w:rsid w:val="00FD1614"/>
    <w:rsid w:val="00FD2EDA"/>
    <w:rsid w:val="00FE01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E49A59A-AAC3-4E87-AF3A-9D9BD3894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1BB6"/>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6448E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7" ma:contentTypeDescription="Create a new document." ma:contentTypeScope="" ma:versionID="519cd9ab1edf271c7820dbb765d8a953">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0c6f8d349a598d8b3cb02d8c8050c9e6"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C99E8E-74F4-4694-A967-0E96B9BF9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C1DA18-D1D1-48B3-AE61-C47963850F1D}">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3.xml><?xml version="1.0" encoding="utf-8"?>
<ds:datastoreItem xmlns:ds="http://schemas.openxmlformats.org/officeDocument/2006/customXml" ds:itemID="{B35C1702-42AB-4C82-940E-82A88AD6C9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665</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MITRE</cp:lastModifiedBy>
  <cp:revision>2</cp:revision>
  <cp:lastPrinted>1900-01-01T11:00:00Z</cp:lastPrinted>
  <dcterms:created xsi:type="dcterms:W3CDTF">2026-01-31T00:16:00Z</dcterms:created>
  <dcterms:modified xsi:type="dcterms:W3CDTF">2026-01-31T00:16:00Z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0x01010058D05DE70B15C64EA9E4D75973090490</vt:lpwstr>
  </property>
  <property fmtid="{D5CDD505-2E9C-101B-9397-08002B2CF9AE}" pid="4" name="MediaServiceImageTags">
    <vt:lpwstr/>
  </property>
</Properties>
</file>